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A02" w:rsidRPr="00927C1B"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Pr="00B10F54">
        <w:rPr>
          <w:rFonts w:ascii="Arial" w:eastAsia="宋体" w:hAnsi="Arial"/>
          <w:b/>
          <w:i/>
          <w:noProof/>
          <w:color w:val="auto"/>
          <w:sz w:val="28"/>
          <w:lang w:eastAsia="en-US"/>
        </w:rPr>
        <w:t>00</w:t>
      </w:r>
      <w:r w:rsidR="00B10F54" w:rsidRPr="00B10F54">
        <w:rPr>
          <w:rFonts w:ascii="Arial" w:eastAsia="宋体" w:hAnsi="Arial"/>
          <w:b/>
          <w:i/>
          <w:noProof/>
          <w:color w:val="auto"/>
          <w:sz w:val="28"/>
          <w:lang w:eastAsia="en-US"/>
        </w:rPr>
        <w:t>536</w:t>
      </w:r>
      <w:r w:rsidR="0095211A">
        <w:rPr>
          <w:rFonts w:ascii="Arial" w:eastAsia="宋体" w:hAnsi="Arial"/>
          <w:b/>
          <w:i/>
          <w:noProof/>
          <w:color w:val="auto"/>
          <w:sz w:val="28"/>
          <w:lang w:eastAsia="en-US"/>
        </w:rPr>
        <w:t>5</w:t>
      </w:r>
      <w:bookmarkStart w:id="0" w:name="_GoBack"/>
      <w:bookmarkEnd w:id="0"/>
    </w:p>
    <w:p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B10F5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A44A02" w:rsidRDefault="00A24F28" w:rsidP="00A24F28">
      <w:pPr>
        <w:rPr>
          <w:rFonts w:ascii="Arial" w:hAnsi="Arial" w:cs="Arial"/>
        </w:rPr>
      </w:pPr>
    </w:p>
    <w:p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B10F54" w:rsidRPr="00B10F54">
        <w:rPr>
          <w:rFonts w:ascii="Arial" w:hAnsi="Arial" w:cs="Arial"/>
          <w:b/>
        </w:rPr>
        <w:t>Update Solution#38 to support simultaneous change of UL CL and local PSA</w:t>
      </w:r>
    </w:p>
    <w:p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8C4188" w:rsidRPr="00E57A64" w:rsidRDefault="00A44A02" w:rsidP="008754B1">
      <w:pPr>
        <w:jc w:val="both"/>
        <w:rPr>
          <w:rFonts w:ascii="Arial" w:eastAsia="MS Mincho" w:hAnsi="Arial" w:cs="Arial" w:hint="eastAsia"/>
          <w:i/>
        </w:rPr>
      </w:pPr>
      <w:r w:rsidRPr="00CB14F4">
        <w:rPr>
          <w:rFonts w:ascii="Arial" w:hAnsi="Arial" w:cs="Arial"/>
          <w:b/>
        </w:rPr>
        <w:t xml:space="preserve">Abstract: </w:t>
      </w:r>
      <w:r w:rsidRPr="00CB14F4">
        <w:rPr>
          <w:rFonts w:ascii="Arial" w:hAnsi="Arial" w:cs="Arial"/>
          <w:i/>
        </w:rPr>
        <w:t xml:space="preserve">This contribution </w:t>
      </w:r>
      <w:r w:rsidR="00067575" w:rsidRPr="00CB14F4">
        <w:rPr>
          <w:rFonts w:ascii="Arial" w:hAnsi="Arial" w:cs="Arial"/>
          <w:i/>
        </w:rPr>
        <w:t xml:space="preserve">proposes to update </w:t>
      </w:r>
      <w:r w:rsidR="00286C53">
        <w:rPr>
          <w:rFonts w:ascii="Arial" w:hAnsi="Arial" w:cs="Arial"/>
          <w:i/>
        </w:rPr>
        <w:t>solution#</w:t>
      </w:r>
      <w:r w:rsidR="00230043">
        <w:rPr>
          <w:rFonts w:ascii="Arial" w:hAnsi="Arial" w:cs="Arial"/>
          <w:i/>
        </w:rPr>
        <w:t>38</w:t>
      </w:r>
      <w:r w:rsidR="00286C53">
        <w:rPr>
          <w:rFonts w:ascii="Arial" w:hAnsi="Arial" w:cs="Arial"/>
          <w:i/>
        </w:rPr>
        <w:t xml:space="preserve"> </w:t>
      </w:r>
      <w:r w:rsidR="00CB14F4" w:rsidRPr="00CB14F4">
        <w:rPr>
          <w:rFonts w:ascii="Arial" w:hAnsi="Arial" w:cs="Arial"/>
          <w:i/>
        </w:rPr>
        <w:t xml:space="preserve">to </w:t>
      </w:r>
      <w:r w:rsidR="00E57A64">
        <w:rPr>
          <w:rFonts w:ascii="Arial" w:hAnsi="Arial" w:cs="Arial"/>
          <w:i/>
        </w:rPr>
        <w:t xml:space="preserve">support the </w:t>
      </w:r>
      <w:r w:rsidR="00E57A64" w:rsidRPr="00E57A64">
        <w:rPr>
          <w:rFonts w:ascii="Arial" w:hAnsi="Arial" w:cs="Arial"/>
          <w:i/>
        </w:rPr>
        <w:t>relocation of EASs using forwarding tunnel from target UL CL to source UL CL after simultaneous change of UL CL</w:t>
      </w:r>
      <w:r w:rsidR="009D4417">
        <w:rPr>
          <w:rFonts w:ascii="Arial" w:hAnsi="Arial" w:cs="Arial"/>
          <w:i/>
        </w:rPr>
        <w:t xml:space="preserve"> and local</w:t>
      </w:r>
      <w:r w:rsidR="00315C55">
        <w:rPr>
          <w:rFonts w:ascii="Arial" w:hAnsi="Arial" w:cs="Arial"/>
          <w:i/>
        </w:rPr>
        <w:t xml:space="preserve"> </w:t>
      </w:r>
      <w:r w:rsidR="00E57A64" w:rsidRPr="00E57A64">
        <w:rPr>
          <w:rFonts w:ascii="Arial" w:hAnsi="Arial" w:cs="Arial"/>
          <w:i/>
        </w:rPr>
        <w:t>PSA as described in clause 4.3.5.7 of TS 23.502</w:t>
      </w:r>
      <w:r w:rsidR="00E57A64">
        <w:rPr>
          <w:rFonts w:ascii="Arial" w:hAnsi="Arial" w:cs="Arial"/>
          <w:i/>
        </w:rPr>
        <w:t>.</w:t>
      </w:r>
    </w:p>
    <w:p w:rsidR="00CA6115" w:rsidRPr="00927C1B" w:rsidRDefault="00E57A64" w:rsidP="00CA6115">
      <w:pPr>
        <w:pStyle w:val="Heading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w:t>
      </w:r>
      <w:r w:rsidR="005B0A56">
        <w:rPr>
          <w:lang w:eastAsia="zh-CN"/>
        </w:rPr>
        <w:t>in</w:t>
      </w:r>
      <w:r w:rsidR="004F74AB">
        <w:rPr>
          <w:lang w:eastAsia="zh-CN"/>
        </w:rPr>
        <w:t xml:space="preserve"> the </w:t>
      </w:r>
      <w:r>
        <w:rPr>
          <w:lang w:eastAsia="zh-CN"/>
        </w:rPr>
        <w:t>TR 23.</w:t>
      </w:r>
      <w:r w:rsidR="005B0A56">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30043" w:rsidRPr="00520DE9" w:rsidRDefault="00230043" w:rsidP="00230043">
      <w:pPr>
        <w:pStyle w:val="Heading2"/>
        <w:ind w:left="0" w:firstLine="0"/>
        <w:rPr>
          <w:lang w:eastAsia="zh-CN"/>
        </w:rPr>
      </w:pPr>
      <w:bookmarkStart w:id="3" w:name="_Toc43317458"/>
      <w:bookmarkStart w:id="4" w:name="_Toc43374930"/>
      <w:bookmarkStart w:id="5" w:name="_Toc43375391"/>
      <w:bookmarkStart w:id="6" w:name="_Toc43801915"/>
      <w:bookmarkStart w:id="7" w:name="_Toc43806181"/>
      <w:bookmarkStart w:id="8" w:name="_Toc43806488"/>
      <w:bookmarkEnd w:id="2"/>
      <w:r w:rsidRPr="00520DE9">
        <w:rPr>
          <w:lang w:eastAsia="zh-CN"/>
        </w:rPr>
        <w:t>6.38</w:t>
      </w:r>
      <w:r w:rsidRPr="00520DE9">
        <w:rPr>
          <w:lang w:eastAsia="zh-CN"/>
        </w:rPr>
        <w:tab/>
        <w:t>Solution #38: EAS change with reducing packet loss in uplink</w:t>
      </w:r>
      <w:bookmarkEnd w:id="3"/>
      <w:bookmarkEnd w:id="4"/>
      <w:bookmarkEnd w:id="5"/>
      <w:bookmarkEnd w:id="6"/>
      <w:bookmarkEnd w:id="7"/>
      <w:bookmarkEnd w:id="8"/>
    </w:p>
    <w:p w:rsidR="00230043" w:rsidRPr="00520DE9" w:rsidRDefault="00230043" w:rsidP="00230043">
      <w:pPr>
        <w:pStyle w:val="Heading3"/>
      </w:pPr>
      <w:bookmarkStart w:id="9" w:name="_Toc43317459"/>
      <w:bookmarkStart w:id="10" w:name="_Toc43374931"/>
      <w:bookmarkStart w:id="11" w:name="_Toc43375392"/>
      <w:bookmarkStart w:id="12" w:name="_Toc43801916"/>
      <w:bookmarkStart w:id="13" w:name="_Toc43806182"/>
      <w:bookmarkStart w:id="14" w:name="_Toc43806489"/>
      <w:r w:rsidRPr="00520DE9">
        <w:t>6.38.1</w:t>
      </w:r>
      <w:r w:rsidRPr="00520DE9">
        <w:tab/>
        <w:t>Description</w:t>
      </w:r>
      <w:bookmarkEnd w:id="9"/>
      <w:bookmarkEnd w:id="10"/>
      <w:bookmarkEnd w:id="11"/>
      <w:bookmarkEnd w:id="12"/>
      <w:bookmarkEnd w:id="13"/>
      <w:bookmarkEnd w:id="14"/>
    </w:p>
    <w:p w:rsidR="00230043" w:rsidRPr="00520DE9" w:rsidRDefault="00230043" w:rsidP="00230043">
      <w:pPr>
        <w:rPr>
          <w:lang w:eastAsia="zh-CN"/>
        </w:rPr>
      </w:pPr>
      <w:r w:rsidRPr="00520DE9">
        <w:rPr>
          <w:lang w:eastAsia="zh-CN"/>
        </w:rPr>
        <w:t>The proposal solution addresses the KI#2: Edge relocation, in particular on potential improvements of the coordination of change of the Edge Application Server and (local) PSA to support seamless change, e.g. preventing or reducing packet loss.</w:t>
      </w:r>
    </w:p>
    <w:p w:rsidR="0004337E" w:rsidRPr="00EF4B00" w:rsidRDefault="00230043" w:rsidP="00230043">
      <w:pPr>
        <w:rPr>
          <w:rFonts w:hint="eastAsia"/>
          <w:lang w:eastAsia="zh-CN"/>
        </w:rPr>
      </w:pPr>
      <w:r w:rsidRPr="00520DE9">
        <w:rPr>
          <w:lang w:eastAsia="zh-CN"/>
        </w:rPr>
        <w:t xml:space="preserve">The procedure of </w:t>
      </w:r>
      <w:r>
        <w:rPr>
          <w:lang w:eastAsia="zh-CN"/>
        </w:rPr>
        <w:t>"</w:t>
      </w:r>
      <w:r w:rsidRPr="00520DE9">
        <w:rPr>
          <w:lang w:eastAsia="zh-CN"/>
        </w:rPr>
        <w:t>Change of additional PDU Session Anchor for IPv6 multi-homing or UL CL</w:t>
      </w:r>
      <w:r>
        <w:rPr>
          <w:lang w:eastAsia="zh-CN"/>
        </w:rPr>
        <w:t>"</w:t>
      </w:r>
      <w:r w:rsidRPr="00520DE9">
        <w:rPr>
          <w:lang w:eastAsia="zh-CN"/>
        </w:rPr>
        <w:t xml:space="preserve"> was defined in </w:t>
      </w:r>
      <w:r>
        <w:rPr>
          <w:lang w:eastAsia="zh-CN"/>
        </w:rPr>
        <w:t>clause </w:t>
      </w:r>
      <w:r w:rsidRPr="00520DE9">
        <w:rPr>
          <w:lang w:eastAsia="zh-CN"/>
        </w:rPr>
        <w:t>4.3.5.6 of TS</w:t>
      </w:r>
      <w:r>
        <w:rPr>
          <w:lang w:eastAsia="zh-CN"/>
        </w:rPr>
        <w:t> </w:t>
      </w:r>
      <w:r w:rsidRPr="00520DE9">
        <w:rPr>
          <w:lang w:eastAsia="zh-CN"/>
        </w:rPr>
        <w:t>23.502</w:t>
      </w:r>
      <w:r>
        <w:rPr>
          <w:lang w:eastAsia="zh-CN"/>
        </w:rPr>
        <w:t> </w:t>
      </w:r>
      <w:r w:rsidRPr="00520DE9">
        <w:rPr>
          <w:lang w:eastAsia="zh-CN"/>
        </w:rPr>
        <w:t>[3]. It can happen after e.g. Xn based handover and UL CL has changed. During the procedure, the on-fly uplink packets, from UL CL to source PSA and source EAS , which are to be sent to N6 or are being transmitted over N6, may be lost if the source EAS stops to handle packets during EAS relocation before all packets are received by the source EAS.</w:t>
      </w:r>
    </w:p>
    <w:p w:rsidR="00230043" w:rsidRPr="00520DE9" w:rsidRDefault="00230043" w:rsidP="00230043">
      <w:pPr>
        <w:pStyle w:val="NO"/>
        <w:rPr>
          <w:lang w:eastAsia="ko-KR"/>
        </w:rPr>
      </w:pPr>
      <w:r w:rsidRPr="00520DE9">
        <w:rPr>
          <w:lang w:eastAsia="ko-KR"/>
        </w:rPr>
        <w:t>NOTE 1:</w:t>
      </w:r>
      <w:r w:rsidRPr="00520DE9">
        <w:rPr>
          <w:lang w:eastAsia="ko-KR"/>
        </w:rPr>
        <w:tab/>
        <w:t xml:space="preserve">This solution assumes the UE related contexts, including application layer contexts and transporting layer contexts (e.g. TCP), if any, can be transferred from old EAS to new EAS by EAS relocation mechanisms, to ensure the packets can be handled seamlessly by the new EAS to avoid service interruption. The solution assumes the </w:t>
      </w:r>
      <w:ins w:id="15" w:author="Huawei1" w:date="2020-08-06T15:30:00Z">
        <w:r w:rsidR="00E05833">
          <w:rPr>
            <w:lang w:eastAsia="ko-KR"/>
          </w:rPr>
          <w:t>p</w:t>
        </w:r>
      </w:ins>
      <w:del w:id="16" w:author="Huawei1" w:date="2020-08-06T15:30:00Z">
        <w:r w:rsidR="00E05833" w:rsidDel="00E05833">
          <w:rPr>
            <w:lang w:eastAsia="ko-KR"/>
          </w:rPr>
          <w:delText>P</w:delText>
        </w:r>
      </w:del>
      <w:r w:rsidRPr="00520DE9">
        <w:rPr>
          <w:lang w:eastAsia="ko-KR"/>
        </w:rPr>
        <w:t>acket with original EAS IP address can be handled by the new EAS after the relocation of the EAS server application, this can be achieved e.g. with use of Anycast EAS IP address or by design of EAS to allow it to handle IP address targeting to a different EAS of same service, but details are out of scope of 3GPP.</w:t>
      </w:r>
    </w:p>
    <w:p w:rsidR="00230043" w:rsidRPr="00520DE9" w:rsidRDefault="00230043" w:rsidP="00230043">
      <w:pPr>
        <w:pStyle w:val="NO"/>
        <w:rPr>
          <w:lang w:eastAsia="ko-KR"/>
        </w:rPr>
      </w:pPr>
      <w:r w:rsidRPr="00520DE9">
        <w:rPr>
          <w:lang w:eastAsia="ko-KR"/>
        </w:rPr>
        <w:t>NOTE 2:</w:t>
      </w:r>
      <w:r w:rsidRPr="00520DE9">
        <w:rPr>
          <w:lang w:eastAsia="ko-KR"/>
        </w:rPr>
        <w:tab/>
        <w:t xml:space="preserve">This solution also applies to relocation of those EASs using forwarding tunnel from target UL CL to source UL CL after simultaneous change of UL CL/L-PSA as described in </w:t>
      </w:r>
      <w:r>
        <w:rPr>
          <w:lang w:eastAsia="ko-KR"/>
        </w:rPr>
        <w:t>clause </w:t>
      </w:r>
      <w:r w:rsidRPr="00520DE9">
        <w:rPr>
          <w:lang w:eastAsia="ko-KR"/>
        </w:rPr>
        <w:t>4.3.5.7 of TS</w:t>
      </w:r>
      <w:r>
        <w:rPr>
          <w:lang w:eastAsia="ko-KR"/>
        </w:rPr>
        <w:t> </w:t>
      </w:r>
      <w:r w:rsidRPr="00520DE9">
        <w:rPr>
          <w:lang w:eastAsia="ko-KR"/>
        </w:rPr>
        <w:t>23.502</w:t>
      </w:r>
      <w:r>
        <w:rPr>
          <w:lang w:eastAsia="ko-KR"/>
        </w:rPr>
        <w:t> </w:t>
      </w:r>
      <w:r w:rsidRPr="00520DE9">
        <w:rPr>
          <w:lang w:eastAsia="ko-KR"/>
        </w:rPr>
        <w:t xml:space="preserve">[3]. </w:t>
      </w:r>
      <w:del w:id="17" w:author="Huawei1" w:date="2020-08-06T15:32:00Z">
        <w:r w:rsidRPr="00520DE9" w:rsidDel="00E05833">
          <w:rPr>
            <w:lang w:eastAsia="ko-KR"/>
          </w:rPr>
          <w:delText xml:space="preserve">i.e. EAS relocation from red line to green line in the following figure. In this case, the UL CL mentioned in the solution refers to the target UL CL in the call flow of </w:delText>
        </w:r>
        <w:r w:rsidDel="00E05833">
          <w:rPr>
            <w:lang w:eastAsia="ko-KR"/>
          </w:rPr>
          <w:delText>clause </w:delText>
        </w:r>
        <w:r w:rsidRPr="00520DE9" w:rsidDel="00E05833">
          <w:rPr>
            <w:lang w:eastAsia="ko-KR"/>
          </w:rPr>
          <w:delText>4.3.5.7 of TS</w:delText>
        </w:r>
        <w:r w:rsidDel="00E05833">
          <w:rPr>
            <w:lang w:eastAsia="ko-KR"/>
          </w:rPr>
          <w:delText> </w:delText>
        </w:r>
        <w:r w:rsidRPr="00520DE9" w:rsidDel="00E05833">
          <w:rPr>
            <w:lang w:eastAsia="ko-KR"/>
          </w:rPr>
          <w:delText>23.502</w:delText>
        </w:r>
        <w:r w:rsidDel="00E05833">
          <w:rPr>
            <w:lang w:eastAsia="ko-KR"/>
          </w:rPr>
          <w:delText> </w:delText>
        </w:r>
        <w:r w:rsidRPr="00520DE9" w:rsidDel="00E05833">
          <w:rPr>
            <w:lang w:eastAsia="ko-KR"/>
          </w:rPr>
          <w:delText xml:space="preserve">[3]. </w:delText>
        </w:r>
      </w:del>
      <w:r w:rsidRPr="00520DE9">
        <w:rPr>
          <w:lang w:eastAsia="ko-KR"/>
        </w:rPr>
        <w:t>To avoid impact on service continuity, this solution proposes to enhance the procedure to support preventing or reducing packet loss with the following mechanism: UL packets are buffered in the target PSA until the target EAS is ready to handle the incoming application traffic.</w:t>
      </w:r>
    </w:p>
    <w:p w:rsidR="00230043" w:rsidRPr="00520DE9" w:rsidRDefault="00230043" w:rsidP="00230043">
      <w:pPr>
        <w:rPr>
          <w:lang w:eastAsia="ko-KR"/>
        </w:rPr>
      </w:pPr>
      <w:r w:rsidRPr="00520DE9">
        <w:rPr>
          <w:lang w:eastAsia="ko-KR"/>
        </w:rPr>
        <w:t>Furthermore, this solution proposes to perform one of two options to enable in-order packet delivery</w:t>
      </w:r>
      <w:r w:rsidRPr="00520DE9">
        <w:rPr>
          <w:lang w:eastAsia="zh-CN"/>
        </w:rPr>
        <w:t>:</w:t>
      </w:r>
    </w:p>
    <w:p w:rsidR="00230043" w:rsidRPr="00520DE9" w:rsidRDefault="00230043" w:rsidP="00230043">
      <w:pPr>
        <w:rPr>
          <w:b/>
          <w:bCs/>
          <w:lang w:eastAsia="zh-CN"/>
        </w:rPr>
      </w:pPr>
      <w:r w:rsidRPr="00520DE9">
        <w:rPr>
          <w:b/>
          <w:bCs/>
          <w:lang w:eastAsia="zh-CN"/>
        </w:rPr>
        <w:t>Option 1:</w:t>
      </w:r>
    </w:p>
    <w:p w:rsidR="00230043" w:rsidRPr="00520DE9" w:rsidRDefault="00230043" w:rsidP="00230043">
      <w:pPr>
        <w:pStyle w:val="B1"/>
        <w:rPr>
          <w:lang w:eastAsia="zh-CN"/>
        </w:rPr>
      </w:pPr>
      <w:r w:rsidRPr="00520DE9">
        <w:rPr>
          <w:lang w:eastAsia="zh-CN"/>
        </w:rPr>
        <w:lastRenderedPageBreak/>
        <w:tab/>
        <w:t xml:space="preserve">Establish a forwarding tunnel between source PSA and target PSA to avoid loss of uplink packets that are transferring between </w:t>
      </w:r>
      <w:ins w:id="18" w:author="Huawei1" w:date="2020-07-16T19:04:00Z">
        <w:r w:rsidR="00E67EDB">
          <w:rPr>
            <w:lang w:eastAsia="zh-CN"/>
          </w:rPr>
          <w:t>(</w:t>
        </w:r>
      </w:ins>
      <w:ins w:id="19" w:author="Huawei1" w:date="2020-08-07T09:05:00Z">
        <w:r w:rsidR="00032DED">
          <w:rPr>
            <w:lang w:eastAsia="zh-CN"/>
          </w:rPr>
          <w:t>target</w:t>
        </w:r>
      </w:ins>
      <w:ins w:id="20" w:author="Huawei1" w:date="2020-07-16T19:04:00Z">
        <w:r w:rsidR="00E67EDB">
          <w:rPr>
            <w:lang w:eastAsia="zh-CN"/>
          </w:rPr>
          <w:t xml:space="preserve">) </w:t>
        </w:r>
      </w:ins>
      <w:r w:rsidRPr="00520DE9">
        <w:rPr>
          <w:lang w:eastAsia="zh-CN"/>
        </w:rPr>
        <w:t xml:space="preserve">UL CL and source PSA. SMF may also instruct </w:t>
      </w:r>
      <w:ins w:id="21" w:author="Huawei1" w:date="2020-08-07T08:33:00Z">
        <w:r w:rsidR="009B6C12">
          <w:rPr>
            <w:lang w:eastAsia="zh-CN"/>
          </w:rPr>
          <w:t>(</w:t>
        </w:r>
      </w:ins>
      <w:ins w:id="22" w:author="Huawei1" w:date="2020-08-07T08:34:00Z">
        <w:r w:rsidR="009B6C12">
          <w:rPr>
            <w:lang w:eastAsia="zh-CN"/>
          </w:rPr>
          <w:t>t</w:t>
        </w:r>
      </w:ins>
      <w:ins w:id="23" w:author="Huawei1" w:date="2020-08-07T08:33:00Z">
        <w:r w:rsidR="009B6C12">
          <w:rPr>
            <w:lang w:eastAsia="zh-CN"/>
          </w:rPr>
          <w:t>arge</w:t>
        </w:r>
      </w:ins>
      <w:ins w:id="24" w:author="Huawei1" w:date="2020-08-07T08:34:00Z">
        <w:r w:rsidR="009B6C12">
          <w:rPr>
            <w:lang w:eastAsia="zh-CN"/>
          </w:rPr>
          <w:t>t</w:t>
        </w:r>
      </w:ins>
      <w:ins w:id="25" w:author="Huawei1" w:date="2020-08-07T08:33:00Z">
        <w:r w:rsidR="009B6C12">
          <w:rPr>
            <w:lang w:eastAsia="zh-CN"/>
          </w:rPr>
          <w:t>)</w:t>
        </w:r>
      </w:ins>
      <w:ins w:id="26" w:author="Huawei1" w:date="2020-08-07T08:34:00Z">
        <w:r w:rsidR="009B6C12">
          <w:rPr>
            <w:lang w:eastAsia="zh-CN"/>
          </w:rPr>
          <w:t xml:space="preserve"> </w:t>
        </w:r>
      </w:ins>
      <w:r w:rsidRPr="00520DE9">
        <w:rPr>
          <w:lang w:eastAsia="zh-CN"/>
        </w:rPr>
        <w:t xml:space="preserve">UL CL to send an End Maker between </w:t>
      </w:r>
      <w:ins w:id="27" w:author="Huawei1" w:date="2020-08-07T08:34:00Z">
        <w:r w:rsidR="009B6C12">
          <w:rPr>
            <w:lang w:eastAsia="zh-CN"/>
          </w:rPr>
          <w:t xml:space="preserve">(target) </w:t>
        </w:r>
      </w:ins>
      <w:r w:rsidRPr="00520DE9">
        <w:rPr>
          <w:lang w:eastAsia="zh-CN"/>
        </w:rPr>
        <w:t>UL CL - source PSA - target PSA to ensure in-order UL transferring on target PSA.</w:t>
      </w:r>
    </w:p>
    <w:p w:rsidR="00230043" w:rsidRPr="00520DE9" w:rsidRDefault="00230043" w:rsidP="00230043">
      <w:pPr>
        <w:pStyle w:val="B1"/>
        <w:rPr>
          <w:lang w:eastAsia="zh-CN"/>
        </w:rPr>
      </w:pPr>
      <w:r w:rsidRPr="00520DE9">
        <w:rPr>
          <w:lang w:eastAsia="zh-CN"/>
        </w:rPr>
        <w:tab/>
        <w:t>This option can ensure packet lossless and in-order delivery within 5GS.</w:t>
      </w:r>
    </w:p>
    <w:p w:rsidR="00230043" w:rsidRPr="00520DE9" w:rsidRDefault="00230043" w:rsidP="00230043">
      <w:pPr>
        <w:rPr>
          <w:b/>
          <w:bCs/>
          <w:lang w:eastAsia="zh-CN"/>
        </w:rPr>
      </w:pPr>
      <w:r w:rsidRPr="00520DE9">
        <w:rPr>
          <w:b/>
          <w:bCs/>
          <w:lang w:eastAsia="zh-CN"/>
        </w:rPr>
        <w:t>Option 2:</w:t>
      </w:r>
    </w:p>
    <w:p w:rsidR="00230043" w:rsidRPr="00520DE9" w:rsidRDefault="00230043" w:rsidP="00230043">
      <w:pPr>
        <w:pStyle w:val="B1"/>
        <w:rPr>
          <w:lang w:eastAsia="zh-CN"/>
        </w:rPr>
      </w:pPr>
      <w:r w:rsidRPr="00520DE9">
        <w:rPr>
          <w:lang w:eastAsia="zh-CN"/>
        </w:rPr>
        <w:tab/>
        <w:t xml:space="preserve">Introduce an AF-defined Flow End Maker between </w:t>
      </w:r>
      <w:ins w:id="28" w:author="Huawei1" w:date="2020-08-07T09:06:00Z">
        <w:r w:rsidR="00F82495">
          <w:rPr>
            <w:lang w:eastAsia="zh-CN"/>
          </w:rPr>
          <w:t xml:space="preserve">(target) </w:t>
        </w:r>
      </w:ins>
      <w:r w:rsidRPr="00520DE9">
        <w:rPr>
          <w:lang w:eastAsia="zh-CN"/>
        </w:rPr>
        <w:t>UL CL and source local DN/EAS to trigger EAS relocation. With that, it can be guaranteed that no uplink packets sending over the old path before the EAS relocation starts. As other user plane packet, the Flow End Marker should be a user plane packet with EAS IP as the destination IP address.</w:t>
      </w:r>
    </w:p>
    <w:p w:rsidR="00230043" w:rsidRPr="00520DE9" w:rsidRDefault="00230043" w:rsidP="00230043">
      <w:pPr>
        <w:pStyle w:val="B1"/>
        <w:rPr>
          <w:lang w:eastAsia="zh-CN"/>
        </w:rPr>
      </w:pPr>
      <w:r w:rsidRPr="00520DE9">
        <w:rPr>
          <w:lang w:eastAsia="zh-CN"/>
        </w:rPr>
        <w:tab/>
        <w:t>This option can ensure packet lossless between UE and EAS, including N6 interface.</w:t>
      </w:r>
    </w:p>
    <w:p w:rsidR="00230043" w:rsidRPr="00520DE9" w:rsidRDefault="00230043" w:rsidP="00230043">
      <w:pPr>
        <w:pStyle w:val="Heading3"/>
      </w:pPr>
      <w:bookmarkStart w:id="29" w:name="_Toc43317460"/>
      <w:bookmarkStart w:id="30" w:name="_Toc43374932"/>
      <w:bookmarkStart w:id="31" w:name="_Toc43375393"/>
      <w:bookmarkStart w:id="32" w:name="_Toc43801917"/>
      <w:bookmarkStart w:id="33" w:name="_Toc43806183"/>
      <w:bookmarkStart w:id="34" w:name="_Toc43806490"/>
      <w:r w:rsidRPr="00520DE9">
        <w:t>6.38.2</w:t>
      </w:r>
      <w:r w:rsidRPr="00520DE9">
        <w:tab/>
        <w:t>Procedures</w:t>
      </w:r>
      <w:bookmarkEnd w:id="29"/>
      <w:bookmarkEnd w:id="30"/>
      <w:bookmarkEnd w:id="31"/>
      <w:bookmarkEnd w:id="32"/>
      <w:bookmarkEnd w:id="33"/>
      <w:bookmarkEnd w:id="34"/>
    </w:p>
    <w:p w:rsidR="00230043" w:rsidRPr="007D186F" w:rsidRDefault="00230043" w:rsidP="007D186F">
      <w:pPr>
        <w:pStyle w:val="Heading4"/>
        <w:ind w:left="240" w:hangingChars="100" w:hanging="240"/>
        <w:rPr>
          <w:ins w:id="35" w:author="Huawei1" w:date="2020-07-15T18:38:00Z"/>
          <w:rFonts w:eastAsia="宋体" w:hint="eastAsia"/>
          <w:lang w:eastAsia="zh-CN"/>
        </w:rPr>
      </w:pPr>
      <w:ins w:id="36" w:author="Huawei1" w:date="2020-07-15T18:38:00Z">
        <w:r w:rsidRPr="0030005A">
          <w:rPr>
            <w:rFonts w:eastAsia="宋体" w:hint="eastAsia"/>
            <w:lang w:eastAsia="zh-CN"/>
          </w:rPr>
          <w:t>6</w:t>
        </w:r>
        <w:r w:rsidRPr="0030005A">
          <w:rPr>
            <w:rFonts w:eastAsia="宋体"/>
            <w:lang w:eastAsia="zh-CN"/>
          </w:rPr>
          <w:t xml:space="preserve">.38.2.1 Procedures for </w:t>
        </w:r>
      </w:ins>
      <w:ins w:id="37" w:author="Huawei1" w:date="2020-07-15T21:08:00Z">
        <w:r w:rsidR="00DB58E3" w:rsidRPr="00DB58E3">
          <w:rPr>
            <w:rFonts w:eastAsia="宋体"/>
            <w:lang w:eastAsia="zh-CN"/>
          </w:rPr>
          <w:t>preventing packet loss in uplink</w:t>
        </w:r>
        <w:r w:rsidR="00DB58E3">
          <w:rPr>
            <w:rFonts w:eastAsia="宋体"/>
            <w:lang w:eastAsia="zh-CN"/>
          </w:rPr>
          <w:t xml:space="preserve"> with</w:t>
        </w:r>
      </w:ins>
      <w:ins w:id="38" w:author="Huawei1" w:date="2020-07-15T21:09:00Z">
        <w:r w:rsidR="007D186F">
          <w:rPr>
            <w:rFonts w:eastAsia="宋体"/>
            <w:lang w:eastAsia="zh-CN"/>
          </w:rPr>
          <w:t xml:space="preserve"> change of additional PSA</w:t>
        </w:r>
      </w:ins>
    </w:p>
    <w:p w:rsidR="00230043" w:rsidRPr="00520DE9" w:rsidRDefault="00136A19" w:rsidP="00230043">
      <w:ins w:id="39" w:author="Huawei1" w:date="2020-07-15T21:06:00Z">
        <w:r>
          <w:t xml:space="preserve">Based on the procedure </w:t>
        </w:r>
        <w:r w:rsidRPr="00520DE9">
          <w:rPr>
            <w:lang w:eastAsia="zh-CN"/>
          </w:rPr>
          <w:t xml:space="preserve">specified in </w:t>
        </w:r>
        <w:r>
          <w:rPr>
            <w:lang w:eastAsia="zh-CN"/>
          </w:rPr>
          <w:t>clause </w:t>
        </w:r>
        <w:r w:rsidRPr="00520DE9">
          <w:rPr>
            <w:lang w:eastAsia="zh-CN"/>
          </w:rPr>
          <w:t>4.3.5.</w:t>
        </w:r>
        <w:r>
          <w:rPr>
            <w:lang w:eastAsia="zh-CN"/>
          </w:rPr>
          <w:t>6</w:t>
        </w:r>
        <w:r w:rsidRPr="00520DE9">
          <w:rPr>
            <w:lang w:eastAsia="zh-CN"/>
          </w:rPr>
          <w:t xml:space="preserve"> of TS</w:t>
        </w:r>
        <w:r>
          <w:rPr>
            <w:lang w:eastAsia="zh-CN"/>
          </w:rPr>
          <w:t> </w:t>
        </w:r>
        <w:r w:rsidRPr="00520DE9">
          <w:rPr>
            <w:lang w:eastAsia="zh-CN"/>
          </w:rPr>
          <w:t>23.502</w:t>
        </w:r>
        <w:r>
          <w:rPr>
            <w:lang w:eastAsia="zh-CN"/>
          </w:rPr>
          <w:t> </w:t>
        </w:r>
        <w:r w:rsidRPr="00520DE9">
          <w:rPr>
            <w:lang w:eastAsia="zh-CN"/>
          </w:rPr>
          <w:t>[3]</w:t>
        </w:r>
        <w:r>
          <w:rPr>
            <w:lang w:eastAsia="zh-CN"/>
          </w:rPr>
          <w:t xml:space="preserve">, </w:t>
        </w:r>
      </w:ins>
      <w:r w:rsidR="00230043" w:rsidRPr="00520DE9">
        <w:t>Figure 6.38.2</w:t>
      </w:r>
      <w:ins w:id="40" w:author="Huawei1" w:date="2020-07-15T18:43:00Z">
        <w:r w:rsidR="00230043">
          <w:t>.1</w:t>
        </w:r>
      </w:ins>
      <w:r w:rsidR="00230043" w:rsidRPr="00520DE9">
        <w:t>-1 illustrates the procedure of edge relocation with preventing packet loss and in-order packet delivery in uplink.</w:t>
      </w:r>
    </w:p>
    <w:bookmarkStart w:id="41" w:name="OLE_LINK29"/>
    <w:bookmarkStart w:id="42" w:name="_MON_1654404770"/>
    <w:bookmarkEnd w:id="42"/>
    <w:p w:rsidR="00230043" w:rsidRPr="00520DE9" w:rsidRDefault="00230043" w:rsidP="00230043">
      <w:pPr>
        <w:pStyle w:val="TH"/>
        <w:rPr>
          <w:noProof/>
          <w:lang w:val="en-US" w:eastAsia="zh-CN"/>
        </w:rPr>
      </w:pPr>
      <w:r w:rsidRPr="00520DE9">
        <w:rPr>
          <w:noProof/>
          <w:lang w:val="en-US" w:eastAsia="zh-CN"/>
        </w:rPr>
        <w:object w:dxaOrig="9370" w:dyaOrig="8825">
          <v:shape id="_x0000_i1025" type="#_x0000_t75" style="width:468.35pt;height:441.6pt" o:ole="">
            <v:imagedata r:id="rId13" o:title=""/>
          </v:shape>
          <o:OLEObject Type="Embed" ProgID="Word.Picture.8" ShapeID="_x0000_i1025" DrawAspect="Content" ObjectID="_1658838348" r:id="rId14"/>
        </w:object>
      </w:r>
      <w:bookmarkEnd w:id="41"/>
    </w:p>
    <w:p w:rsidR="00230043" w:rsidRPr="00520DE9" w:rsidRDefault="00230043" w:rsidP="00230043">
      <w:pPr>
        <w:pStyle w:val="TF"/>
      </w:pPr>
      <w:r w:rsidRPr="00520DE9">
        <w:t>Figure 6.38.2</w:t>
      </w:r>
      <w:ins w:id="43" w:author="Huawei1" w:date="2020-07-15T18:43:00Z">
        <w:r>
          <w:t>.1</w:t>
        </w:r>
      </w:ins>
      <w:r w:rsidRPr="00520DE9">
        <w:t>-1: Procedure of preventing packet loss in uplink</w:t>
      </w:r>
    </w:p>
    <w:p w:rsidR="00230043" w:rsidRPr="00520DE9" w:rsidRDefault="00230043" w:rsidP="00230043">
      <w:r w:rsidRPr="00520DE9">
        <w:rPr>
          <w:lang w:val="x-none" w:eastAsia="zh-CN"/>
        </w:rPr>
        <w:lastRenderedPageBreak/>
        <w:t>I</w:t>
      </w:r>
      <w:r w:rsidRPr="00520DE9">
        <w:rPr>
          <w:lang w:eastAsia="zh-CN"/>
        </w:rPr>
        <w:t>f</w:t>
      </w:r>
      <w:r w:rsidRPr="00520DE9">
        <w:rPr>
          <w:lang w:val="x-none" w:eastAsia="zh-CN"/>
        </w:rPr>
        <w:t xml:space="preserve"> </w:t>
      </w:r>
      <w:r w:rsidRPr="00520DE9">
        <w:rPr>
          <w:lang w:eastAsia="zh-CN"/>
        </w:rPr>
        <w:t>seamless Edge relocation</w:t>
      </w:r>
      <w:r w:rsidRPr="00520DE9">
        <w:t xml:space="preserve"> is needed</w:t>
      </w:r>
      <w:r w:rsidRPr="00520DE9">
        <w:rPr>
          <w:lang w:eastAsia="zh-CN"/>
        </w:rPr>
        <w:t xml:space="preserve">, the </w:t>
      </w:r>
      <w:r w:rsidRPr="00520DE9">
        <w:rPr>
          <w:lang w:val="x-none" w:eastAsia="zh-CN"/>
        </w:rPr>
        <w:t xml:space="preserve">AF influence traffic routing is enhanced to indicate the </w:t>
      </w:r>
      <w:r>
        <w:t>'</w:t>
      </w:r>
      <w:r w:rsidRPr="00520DE9">
        <w:rPr>
          <w:lang w:eastAsia="zh-CN"/>
        </w:rPr>
        <w:t>seamless Edge relocation</w:t>
      </w:r>
      <w:r>
        <w:t>'</w:t>
      </w:r>
      <w:r w:rsidRPr="00520DE9">
        <w:rPr>
          <w:lang w:val="x-none" w:eastAsia="zh-CN"/>
        </w:rPr>
        <w:t xml:space="preserve"> requirement (i.e. including a </w:t>
      </w:r>
      <w:r>
        <w:t>'</w:t>
      </w:r>
      <w:r w:rsidRPr="00520DE9">
        <w:rPr>
          <w:lang w:eastAsia="zh-CN"/>
        </w:rPr>
        <w:t>seamless Edge relocation</w:t>
      </w:r>
      <w:r>
        <w:t>'</w:t>
      </w:r>
      <w:r w:rsidRPr="00520DE9">
        <w:t xml:space="preserve"> indication</w:t>
      </w:r>
      <w:r w:rsidRPr="00520DE9">
        <w:rPr>
          <w:lang w:val="x-none" w:eastAsia="zh-CN"/>
        </w:rPr>
        <w:t xml:space="preserve">) to PCF. The PCF </w:t>
      </w:r>
      <w:r w:rsidRPr="00520DE9">
        <w:t xml:space="preserve">generates a PCC rule(s) based on the AF request and the PCC rule(s) sent to the SMF includes the </w:t>
      </w:r>
      <w:r>
        <w:t>'</w:t>
      </w:r>
      <w:r w:rsidRPr="00520DE9">
        <w:rPr>
          <w:lang w:eastAsia="zh-CN"/>
        </w:rPr>
        <w:t>seamless Edge relocation</w:t>
      </w:r>
      <w:r>
        <w:t>'</w:t>
      </w:r>
      <w:r w:rsidRPr="00520DE9">
        <w:t xml:space="preserve"> indication.</w:t>
      </w:r>
    </w:p>
    <w:p w:rsidR="00230043" w:rsidRPr="00520DE9" w:rsidRDefault="00230043" w:rsidP="00230043">
      <w:pPr>
        <w:rPr>
          <w:lang w:val="x-none" w:eastAsia="zh-CN"/>
        </w:rPr>
      </w:pPr>
      <w:r w:rsidRPr="00520DE9">
        <w:t xml:space="preserve">For Option 1, if </w:t>
      </w:r>
      <w:r w:rsidRPr="00520DE9">
        <w:rPr>
          <w:lang w:eastAsia="zh-CN"/>
        </w:rPr>
        <w:t>seamless Edge relocation</w:t>
      </w:r>
      <w:r w:rsidRPr="00520DE9">
        <w:rPr>
          <w:lang w:val="x-none" w:eastAsia="zh-CN"/>
        </w:rPr>
        <w:t xml:space="preserve"> is needed,</w:t>
      </w:r>
      <w:r w:rsidRPr="00520DE9">
        <w:t xml:space="preserve"> the SMF binds the application flow </w:t>
      </w:r>
      <w:r w:rsidRPr="00520DE9">
        <w:rPr>
          <w:lang w:val="en-US" w:eastAsia="zh-CN"/>
        </w:rPr>
        <w:t>to a dedicated QoS Flow.</w:t>
      </w:r>
    </w:p>
    <w:p w:rsidR="00230043" w:rsidRPr="00520DE9" w:rsidRDefault="00230043" w:rsidP="00230043">
      <w:pPr>
        <w:pStyle w:val="B1"/>
        <w:rPr>
          <w:lang w:eastAsia="zh-CN"/>
        </w:rPr>
      </w:pPr>
      <w:r w:rsidRPr="00520DE9">
        <w:rPr>
          <w:lang w:eastAsia="zh-CN"/>
        </w:rPr>
        <w:t>1.</w:t>
      </w:r>
      <w:r w:rsidRPr="00520DE9">
        <w:rPr>
          <w:lang w:eastAsia="zh-CN"/>
        </w:rPr>
        <w:tab/>
        <w:t>The SMF decides to change the local PSA of a PDU Session with UL CL.</w:t>
      </w:r>
    </w:p>
    <w:p w:rsidR="00230043" w:rsidRPr="00520DE9" w:rsidRDefault="00230043" w:rsidP="00230043">
      <w:pPr>
        <w:pStyle w:val="B1"/>
        <w:rPr>
          <w:lang w:eastAsia="zh-CN"/>
        </w:rPr>
      </w:pPr>
      <w:r w:rsidRPr="00520DE9">
        <w:rPr>
          <w:lang w:eastAsia="zh-CN"/>
        </w:rPr>
        <w:t>2.</w:t>
      </w:r>
      <w:r w:rsidRPr="00520DE9">
        <w:rPr>
          <w:lang w:eastAsia="zh-CN"/>
        </w:rPr>
        <w:tab/>
        <w:t>The SMF sends an early notification to the AF after target PSA (i.e. PSA2) is selected and waits for a notification response from the AF. The AF may reply in positive to the notification of step 2</w:t>
      </w:r>
      <w:ins w:id="44" w:author="Huawei1" w:date="2020-08-06T15:40:00Z">
        <w:r w:rsidR="00C523ED">
          <w:rPr>
            <w:lang w:eastAsia="zh-CN"/>
          </w:rPr>
          <w:t>a</w:t>
        </w:r>
      </w:ins>
      <w:r w:rsidRPr="00520DE9">
        <w:rPr>
          <w:lang w:eastAsia="zh-CN"/>
        </w:rPr>
        <w:t xml:space="preserve"> by indicating that buffering of uplink traffic in the PSA2 is required </w:t>
      </w:r>
      <w:r>
        <w:rPr>
          <w:lang w:eastAsia="zh-CN"/>
        </w:rPr>
        <w:t>if</w:t>
      </w:r>
      <w:r w:rsidRPr="00520DE9">
        <w:rPr>
          <w:lang w:eastAsia="zh-CN"/>
        </w:rPr>
        <w:t xml:space="preserve"> the </w:t>
      </w:r>
      <w:r>
        <w:rPr>
          <w:lang w:eastAsia="zh-CN"/>
        </w:rPr>
        <w:t>'</w:t>
      </w:r>
      <w:r w:rsidRPr="00520DE9">
        <w:rPr>
          <w:lang w:eastAsia="zh-CN"/>
        </w:rPr>
        <w:t>seamless Edge relocation</w:t>
      </w:r>
      <w:r>
        <w:rPr>
          <w:lang w:eastAsia="zh-CN"/>
        </w:rPr>
        <w:t>'</w:t>
      </w:r>
      <w:r w:rsidRPr="00520DE9">
        <w:rPr>
          <w:lang w:eastAsia="zh-CN"/>
        </w:rPr>
        <w:t xml:space="preserve"> indication was not set and the AF requests the same treatment on demand.</w:t>
      </w:r>
    </w:p>
    <w:p w:rsidR="00230043" w:rsidRPr="00520DE9" w:rsidRDefault="00230043" w:rsidP="00230043">
      <w:pPr>
        <w:pStyle w:val="B1"/>
        <w:rPr>
          <w:lang w:eastAsia="zh-CN"/>
        </w:rPr>
      </w:pPr>
      <w:r w:rsidRPr="00520DE9">
        <w:rPr>
          <w:lang w:eastAsia="zh-CN"/>
        </w:rPr>
        <w:tab/>
        <w:t>For Option 2, the response includes Flow End Marker information, which contains an AF-defined Flow End Marker packet.</w:t>
      </w:r>
    </w:p>
    <w:p w:rsidR="00230043" w:rsidRPr="00520DE9" w:rsidRDefault="00230043" w:rsidP="00230043">
      <w:pPr>
        <w:pStyle w:val="B1"/>
        <w:rPr>
          <w:lang w:eastAsia="zh-CN"/>
        </w:rPr>
      </w:pPr>
      <w:r w:rsidRPr="00520DE9">
        <w:rPr>
          <w:lang w:eastAsia="zh-CN"/>
        </w:rPr>
        <w:t>3.</w:t>
      </w:r>
      <w:r w:rsidRPr="00520DE9">
        <w:rPr>
          <w:lang w:eastAsia="zh-CN"/>
        </w:rPr>
        <w:tab/>
        <w:t xml:space="preserve">The SMF configures the PSA2 as specified in step 2 in </w:t>
      </w:r>
      <w:r>
        <w:rPr>
          <w:lang w:eastAsia="zh-CN"/>
        </w:rPr>
        <w:t>clause </w:t>
      </w:r>
      <w:r w:rsidRPr="00520DE9">
        <w:rPr>
          <w:lang w:eastAsia="zh-CN"/>
        </w:rPr>
        <w:t>4.3.5.6 of TS</w:t>
      </w:r>
      <w:r>
        <w:rPr>
          <w:lang w:eastAsia="zh-CN"/>
        </w:rPr>
        <w:t> </w:t>
      </w:r>
      <w:r w:rsidRPr="00520DE9">
        <w:rPr>
          <w:lang w:eastAsia="zh-CN"/>
        </w:rPr>
        <w:t>23.502</w:t>
      </w:r>
      <w:r>
        <w:rPr>
          <w:lang w:eastAsia="zh-CN"/>
        </w:rPr>
        <w:t> </w:t>
      </w:r>
      <w:r w:rsidRPr="00520DE9">
        <w:rPr>
          <w:lang w:eastAsia="zh-CN"/>
        </w:rPr>
        <w:t xml:space="preserve">[3], and indicates the PSA2 to buffer uplink traffic. PSA1 </w:t>
      </w:r>
      <w:ins w:id="45" w:author="Huawei1" w:date="2020-07-15T21:20:00Z">
        <w:r w:rsidR="006B11B2" w:rsidRPr="00520DE9">
          <w:rPr>
            <w:lang w:eastAsia="zh-CN"/>
          </w:rPr>
          <w:t xml:space="preserve">(i.e. source PSA) </w:t>
        </w:r>
      </w:ins>
      <w:r w:rsidRPr="00520DE9">
        <w:rPr>
          <w:lang w:eastAsia="zh-CN"/>
        </w:rPr>
        <w:t>keeps receiving downlink traffic from EAS1 and send it to the UE until it is released in step 9.</w:t>
      </w:r>
    </w:p>
    <w:p w:rsidR="00230043" w:rsidRPr="00520DE9" w:rsidRDefault="00230043" w:rsidP="00230043">
      <w:pPr>
        <w:pStyle w:val="B1"/>
        <w:rPr>
          <w:lang w:eastAsia="zh-CN"/>
        </w:rPr>
      </w:pPr>
      <w:r w:rsidRPr="00520DE9">
        <w:rPr>
          <w:lang w:eastAsia="zh-CN"/>
        </w:rPr>
        <w:tab/>
        <w:t>For Option 1, the SMF also obtains the forward</w:t>
      </w:r>
      <w:ins w:id="46" w:author="Huawei1" w:date="2020-08-06T15:41:00Z">
        <w:r w:rsidR="00C523ED">
          <w:rPr>
            <w:lang w:eastAsia="zh-CN"/>
          </w:rPr>
          <w:t>ing</w:t>
        </w:r>
      </w:ins>
      <w:r w:rsidRPr="00520DE9">
        <w:rPr>
          <w:lang w:eastAsia="zh-CN"/>
        </w:rPr>
        <w:t xml:space="preserve"> tunnel info from PSA2.</w:t>
      </w:r>
    </w:p>
    <w:p w:rsidR="00230043" w:rsidRPr="00520DE9" w:rsidRDefault="00230043" w:rsidP="00230043">
      <w:pPr>
        <w:pStyle w:val="B1"/>
        <w:rPr>
          <w:lang w:eastAsia="zh-CN"/>
        </w:rPr>
      </w:pPr>
      <w:r w:rsidRPr="00520DE9">
        <w:rPr>
          <w:lang w:eastAsia="zh-CN"/>
        </w:rPr>
        <w:t>4.</w:t>
      </w:r>
      <w:r w:rsidRPr="00520DE9">
        <w:rPr>
          <w:lang w:eastAsia="zh-CN"/>
        </w:rPr>
        <w:tab/>
        <w:t>For Option 1, the SMF sends an N4 Session Modification Request to the PSA1 to establish forwarding tunnel towards PSA2. The PSA1 starts to forward the received uplink packets to the PSA2 via the tunnel.</w:t>
      </w:r>
    </w:p>
    <w:p w:rsidR="00230043" w:rsidRPr="00520DE9" w:rsidRDefault="00230043" w:rsidP="00230043">
      <w:pPr>
        <w:pStyle w:val="B1"/>
        <w:rPr>
          <w:lang w:eastAsia="zh-CN"/>
        </w:rPr>
      </w:pPr>
      <w:r w:rsidRPr="00520DE9">
        <w:rPr>
          <w:lang w:eastAsia="zh-CN"/>
        </w:rPr>
        <w:t>5.</w:t>
      </w:r>
      <w:r w:rsidRPr="00520DE9">
        <w:rPr>
          <w:lang w:eastAsia="zh-CN"/>
        </w:rPr>
        <w:tab/>
        <w:t>The SMF sends an N4 Session Modification Request to the UL CL to update the UL CL rules regarding to the traffic flows that the SMF tries to move from PSA1</w:t>
      </w:r>
      <w:del w:id="47" w:author="Huawei1" w:date="2020-07-15T21:20:00Z">
        <w:r w:rsidRPr="00520DE9" w:rsidDel="006B11B2">
          <w:rPr>
            <w:lang w:eastAsia="zh-CN"/>
          </w:rPr>
          <w:delText xml:space="preserve">(i.e. source PSA) </w:delText>
        </w:r>
      </w:del>
      <w:r w:rsidRPr="00520DE9">
        <w:rPr>
          <w:lang w:eastAsia="zh-CN"/>
        </w:rPr>
        <w:t>to PSA2. The N4 Session Modification Request message contains the identifications of traffic filter that needs to be updated and the tunnel ID of PSA2.</w:t>
      </w:r>
    </w:p>
    <w:p w:rsidR="00230043" w:rsidRPr="00520DE9" w:rsidRDefault="00230043" w:rsidP="00230043">
      <w:pPr>
        <w:pStyle w:val="B1"/>
        <w:rPr>
          <w:lang w:eastAsia="zh-CN"/>
        </w:rPr>
      </w:pPr>
      <w:r w:rsidRPr="00520DE9">
        <w:rPr>
          <w:lang w:eastAsia="zh-CN"/>
        </w:rPr>
        <w:tab/>
        <w:t xml:space="preserve">For Option 1, if an </w:t>
      </w:r>
      <w:r>
        <w:rPr>
          <w:lang w:eastAsia="zh-CN"/>
        </w:rPr>
        <w:t>'</w:t>
      </w:r>
      <w:r w:rsidRPr="00520DE9">
        <w:rPr>
          <w:lang w:eastAsia="zh-CN"/>
        </w:rPr>
        <w:t>seamless Edge relocation</w:t>
      </w:r>
      <w:r>
        <w:rPr>
          <w:lang w:eastAsia="zh-CN"/>
        </w:rPr>
        <w:t>'</w:t>
      </w:r>
      <w:r w:rsidRPr="00520DE9">
        <w:rPr>
          <w:lang w:eastAsia="zh-CN"/>
        </w:rPr>
        <w:t xml:space="preserve"> indication is included in the PCC rule, the SMF also indicates the UL CL to send End Marker per QoS Flow to the PSA1 before it starts to forward the traffic to the PSA2 to ensure the packets are in-order delivered from PSA2 to EAS2.</w:t>
      </w:r>
    </w:p>
    <w:p w:rsidR="00230043" w:rsidRPr="00520DE9" w:rsidRDefault="00230043" w:rsidP="00230043">
      <w:pPr>
        <w:pStyle w:val="B1"/>
        <w:rPr>
          <w:lang w:eastAsia="zh-CN"/>
        </w:rPr>
      </w:pPr>
      <w:r w:rsidRPr="00520DE9">
        <w:rPr>
          <w:lang w:eastAsia="zh-CN"/>
        </w:rPr>
        <w:tab/>
        <w:t>For Option 2, the SMF provides the Flow End Marker received in step 2 to the UL CL and indicates the UL CL to send it to the PSA1 before it starts to forward the traffic to the PSA2.</w:t>
      </w:r>
    </w:p>
    <w:p w:rsidR="00230043" w:rsidRPr="00520DE9" w:rsidRDefault="00230043" w:rsidP="00230043">
      <w:pPr>
        <w:pStyle w:val="B1"/>
        <w:rPr>
          <w:lang w:eastAsia="zh-CN"/>
        </w:rPr>
      </w:pPr>
      <w:r w:rsidRPr="00520DE9">
        <w:rPr>
          <w:lang w:eastAsia="zh-CN"/>
        </w:rPr>
        <w:t>6.</w:t>
      </w:r>
      <w:r w:rsidRPr="00520DE9">
        <w:rPr>
          <w:lang w:eastAsia="zh-CN"/>
        </w:rPr>
        <w:tab/>
        <w:t xml:space="preserve">For Option 1, if an </w:t>
      </w:r>
      <w:r>
        <w:rPr>
          <w:lang w:eastAsia="zh-CN"/>
        </w:rPr>
        <w:t>'</w:t>
      </w:r>
      <w:r w:rsidRPr="00520DE9">
        <w:rPr>
          <w:lang w:eastAsia="zh-CN"/>
        </w:rPr>
        <w:t>seamless Edge relocation</w:t>
      </w:r>
      <w:r>
        <w:rPr>
          <w:lang w:eastAsia="zh-CN"/>
        </w:rPr>
        <w:t>'</w:t>
      </w:r>
      <w:r w:rsidRPr="00520DE9">
        <w:rPr>
          <w:lang w:eastAsia="zh-CN"/>
        </w:rPr>
        <w:t xml:space="preserve"> indication is included in the PCC rule, the End Marker is sent from UL CL to the PSA1 then PSA2. When the End Marker is received, the PSA2 knows that no more uplink packet from the old path for the QoS Flow.</w:t>
      </w:r>
    </w:p>
    <w:p w:rsidR="00230043" w:rsidRPr="00520DE9" w:rsidRDefault="00230043" w:rsidP="00230043">
      <w:pPr>
        <w:pStyle w:val="B1"/>
        <w:rPr>
          <w:lang w:eastAsia="zh-CN"/>
        </w:rPr>
      </w:pPr>
      <w:r w:rsidRPr="00520DE9">
        <w:rPr>
          <w:lang w:eastAsia="zh-CN"/>
        </w:rPr>
        <w:t>7.</w:t>
      </w:r>
      <w:r w:rsidRPr="00520DE9">
        <w:rPr>
          <w:lang w:eastAsia="zh-CN"/>
        </w:rPr>
        <w:tab/>
        <w:t>For Option 2, the Flow End Marker is sent from UL CL to PSA1 then routed to source Local DN/EAS as other user plane packets. When the Flow End Marker is received, the source EAS knows that no more uplink packets from the UE. The source EAS stops to handle packets and EAS relocation can be started.</w:t>
      </w:r>
    </w:p>
    <w:p w:rsidR="00230043" w:rsidRPr="00520DE9" w:rsidRDefault="00230043" w:rsidP="00230043">
      <w:pPr>
        <w:pStyle w:val="B1"/>
        <w:rPr>
          <w:lang w:eastAsia="zh-CN"/>
        </w:rPr>
      </w:pPr>
      <w:r w:rsidRPr="00520DE9">
        <w:rPr>
          <w:lang w:eastAsia="zh-CN"/>
        </w:rPr>
        <w:t>8.</w:t>
      </w:r>
      <w:r w:rsidRPr="00520DE9">
        <w:rPr>
          <w:lang w:eastAsia="zh-CN"/>
        </w:rPr>
        <w:tab/>
        <w:t>The SMF sends a Late Notification to the AF. When EAS relocation is completed, the AF sends a notification response to the SMF.</w:t>
      </w:r>
    </w:p>
    <w:p w:rsidR="00230043" w:rsidRPr="00520DE9" w:rsidRDefault="00230043" w:rsidP="00230043">
      <w:pPr>
        <w:pStyle w:val="B1"/>
        <w:rPr>
          <w:lang w:eastAsia="zh-CN"/>
        </w:rPr>
      </w:pPr>
      <w:r w:rsidRPr="00520DE9">
        <w:rPr>
          <w:lang w:eastAsia="zh-CN"/>
        </w:rPr>
        <w:t>9.</w:t>
      </w:r>
      <w:r w:rsidRPr="00520DE9">
        <w:rPr>
          <w:lang w:eastAsia="zh-CN"/>
        </w:rPr>
        <w:tab/>
        <w:t>The SMF updates the PSA2 by indicating the PSA2 to send the buffered uplink packets. The SMF releases PSA1.</w:t>
      </w:r>
    </w:p>
    <w:p w:rsidR="00230043" w:rsidRDefault="00230043" w:rsidP="00230043">
      <w:pPr>
        <w:pStyle w:val="B1"/>
        <w:rPr>
          <w:ins w:id="48" w:author="Huawei1" w:date="2020-07-15T18:42:00Z"/>
          <w:lang w:eastAsia="zh-CN"/>
        </w:rPr>
      </w:pPr>
      <w:r w:rsidRPr="00520DE9">
        <w:rPr>
          <w:lang w:eastAsia="zh-CN"/>
        </w:rPr>
        <w:tab/>
        <w:t>For Option 1, the forwarded packets received before the End Marker packet will be sent to EAS before those received directly from UL CL.</w:t>
      </w:r>
    </w:p>
    <w:p w:rsidR="007D186F" w:rsidRDefault="00230043" w:rsidP="007D186F">
      <w:pPr>
        <w:pStyle w:val="Heading4"/>
        <w:ind w:left="240" w:hangingChars="100" w:hanging="240"/>
        <w:rPr>
          <w:ins w:id="49" w:author="Huawei1" w:date="2020-07-15T21:09:00Z"/>
          <w:rFonts w:eastAsia="宋体"/>
          <w:lang w:eastAsia="zh-CN"/>
        </w:rPr>
      </w:pPr>
      <w:ins w:id="50" w:author="Huawei1" w:date="2020-07-15T18:42:00Z">
        <w:r w:rsidRPr="00230043">
          <w:rPr>
            <w:rFonts w:eastAsia="宋体" w:hint="eastAsia"/>
            <w:lang w:eastAsia="zh-CN"/>
          </w:rPr>
          <w:t>6</w:t>
        </w:r>
        <w:r w:rsidRPr="00230043">
          <w:rPr>
            <w:rFonts w:eastAsia="宋体"/>
            <w:lang w:eastAsia="zh-CN"/>
          </w:rPr>
          <w:t>.38.2.</w:t>
        </w:r>
      </w:ins>
      <w:ins w:id="51" w:author="Huawei1" w:date="2020-07-15T18:43:00Z">
        <w:r>
          <w:rPr>
            <w:rFonts w:eastAsia="宋体"/>
            <w:lang w:eastAsia="zh-CN"/>
          </w:rPr>
          <w:t>2</w:t>
        </w:r>
      </w:ins>
      <w:ins w:id="52" w:author="Huawei1" w:date="2020-07-15T18:42:00Z">
        <w:r w:rsidRPr="00230043">
          <w:rPr>
            <w:rFonts w:eastAsia="宋体"/>
            <w:lang w:eastAsia="zh-CN"/>
          </w:rPr>
          <w:t xml:space="preserve"> Procedures for </w:t>
        </w:r>
      </w:ins>
      <w:ins w:id="53" w:author="Huawei1" w:date="2020-07-15T21:09:00Z">
        <w:r w:rsidR="007D186F" w:rsidRPr="00DB58E3">
          <w:rPr>
            <w:rFonts w:eastAsia="宋体"/>
            <w:lang w:eastAsia="zh-CN"/>
          </w:rPr>
          <w:t>preventing packet loss in uplink</w:t>
        </w:r>
        <w:r w:rsidR="007D186F">
          <w:rPr>
            <w:rFonts w:eastAsia="宋体"/>
            <w:lang w:eastAsia="zh-CN"/>
          </w:rPr>
          <w:t xml:space="preserve"> with </w:t>
        </w:r>
      </w:ins>
      <w:ins w:id="54" w:author="Huawei1" w:date="2020-07-15T18:52:00Z">
        <w:r w:rsidR="00964AA8">
          <w:rPr>
            <w:rFonts w:eastAsia="宋体"/>
            <w:lang w:eastAsia="zh-CN"/>
          </w:rPr>
          <w:t>simultaneous change of UL CL and additional PSA</w:t>
        </w:r>
      </w:ins>
    </w:p>
    <w:p w:rsidR="00230043" w:rsidRPr="00520DE9" w:rsidRDefault="00136A19" w:rsidP="00230043">
      <w:pPr>
        <w:rPr>
          <w:ins w:id="55" w:author="Huawei1" w:date="2020-07-15T18:42:00Z"/>
        </w:rPr>
      </w:pPr>
      <w:ins w:id="56" w:author="Huawei1" w:date="2020-07-15T21:05:00Z">
        <w:r>
          <w:t>B</w:t>
        </w:r>
      </w:ins>
      <w:ins w:id="57" w:author="Huawei1" w:date="2020-07-15T21:06:00Z">
        <w:r>
          <w:t xml:space="preserve">ased on the procedure </w:t>
        </w:r>
        <w:r w:rsidRPr="00520DE9">
          <w:rPr>
            <w:lang w:eastAsia="zh-CN"/>
          </w:rPr>
          <w:t xml:space="preserve">specified in </w:t>
        </w:r>
        <w:r>
          <w:rPr>
            <w:lang w:eastAsia="zh-CN"/>
          </w:rPr>
          <w:t>clause </w:t>
        </w:r>
        <w:r w:rsidRPr="00520DE9">
          <w:rPr>
            <w:lang w:eastAsia="zh-CN"/>
          </w:rPr>
          <w:t>4.3.5.</w:t>
        </w:r>
        <w:r>
          <w:rPr>
            <w:lang w:eastAsia="zh-CN"/>
          </w:rPr>
          <w:t>7</w:t>
        </w:r>
        <w:r w:rsidRPr="00520DE9">
          <w:rPr>
            <w:lang w:eastAsia="zh-CN"/>
          </w:rPr>
          <w:t xml:space="preserve"> of TS</w:t>
        </w:r>
        <w:r>
          <w:rPr>
            <w:lang w:eastAsia="zh-CN"/>
          </w:rPr>
          <w:t> </w:t>
        </w:r>
        <w:r w:rsidRPr="00520DE9">
          <w:rPr>
            <w:lang w:eastAsia="zh-CN"/>
          </w:rPr>
          <w:t>23.502</w:t>
        </w:r>
        <w:r>
          <w:rPr>
            <w:lang w:eastAsia="zh-CN"/>
          </w:rPr>
          <w:t> </w:t>
        </w:r>
        <w:r w:rsidRPr="00520DE9">
          <w:rPr>
            <w:lang w:eastAsia="zh-CN"/>
          </w:rPr>
          <w:t>[3]</w:t>
        </w:r>
        <w:r>
          <w:rPr>
            <w:lang w:eastAsia="zh-CN"/>
          </w:rPr>
          <w:t xml:space="preserve">, </w:t>
        </w:r>
      </w:ins>
      <w:ins w:id="58" w:author="Huawei1" w:date="2020-07-15T18:42:00Z">
        <w:r w:rsidR="00230043" w:rsidRPr="00520DE9">
          <w:t>Figure 6.38.2</w:t>
        </w:r>
      </w:ins>
      <w:ins w:id="59" w:author="Huawei1" w:date="2020-07-15T18:43:00Z">
        <w:r w:rsidR="00230043">
          <w:t>.2</w:t>
        </w:r>
      </w:ins>
      <w:ins w:id="60" w:author="Huawei1" w:date="2020-07-15T18:42:00Z">
        <w:r w:rsidR="00230043" w:rsidRPr="00520DE9">
          <w:t>-1 illustrates the procedure of edge relocation with preventing packet loss and in-order packet delivery in uplink.</w:t>
        </w:r>
      </w:ins>
    </w:p>
    <w:p w:rsidR="00230043" w:rsidRPr="00520DE9" w:rsidRDefault="00B10F54" w:rsidP="00230043">
      <w:pPr>
        <w:pStyle w:val="TH"/>
        <w:rPr>
          <w:ins w:id="61" w:author="Huawei1" w:date="2020-07-15T18:42:00Z"/>
          <w:noProof/>
          <w:lang w:val="en-US" w:eastAsia="zh-CN"/>
        </w:rPr>
      </w:pPr>
      <w:bookmarkStart w:id="62" w:name="OLE_LINK23"/>
      <w:r>
        <w:rPr>
          <w:rFonts w:ascii="Times New Roman" w:eastAsia="Cambria Math" w:hAnsi="Times New Roman"/>
          <w:b w:val="0"/>
          <w:noProof/>
          <w:lang w:val="en-US" w:eastAsia="zh-CN"/>
        </w:rPr>
        <w:lastRenderedPageBreak/>
        <mc:AlternateContent>
          <mc:Choice Requires="wps">
            <w:drawing>
              <wp:anchor distT="0" distB="0" distL="114300" distR="114300" simplePos="0" relativeHeight="251655680" behindDoc="0" locked="0" layoutInCell="1" allowOverlap="1">
                <wp:simplePos x="0" y="0"/>
                <wp:positionH relativeFrom="column">
                  <wp:posOffset>3883025</wp:posOffset>
                </wp:positionH>
                <wp:positionV relativeFrom="paragraph">
                  <wp:posOffset>250825</wp:posOffset>
                </wp:positionV>
                <wp:extent cx="475615" cy="216535"/>
                <wp:effectExtent l="0" t="0" r="0" b="0"/>
                <wp:wrapNone/>
                <wp:docPr id="93"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SMF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7" o:spid="_x0000_s1026" type="#_x0000_t202" style="position:absolute;left:0;text-align:left;margin-left:305.75pt;margin-top:19.75pt;width:37.45pt;height:17.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">
                <v:textbo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SMF</w:t>
                      </w:r>
                    </w:p>
                  </w:txbxContent>
                </v:textbox>
              </v:shape>
            </w:pict>
          </mc:Fallback>
        </mc:AlternateContent>
      </w:r>
      <w:r>
        <w:rPr>
          <w:rFonts w:ascii="Times New Roman" w:eastAsia="Cambria Math" w:hAnsi="Times New Roman"/>
          <w:b w:val="0"/>
          <w:noProof/>
          <w:lang w:val="en-US" w:eastAsia="zh-CN"/>
        </w:rPr>
        <mc:AlternateContent>
          <mc:Choice Requires="wps">
            <w:drawing>
              <wp:anchor distT="0" distB="0" distL="114300" distR="114300" simplePos="0" relativeHeight="251654656" behindDoc="0" locked="0" layoutInCell="1" allowOverlap="1">
                <wp:simplePos x="0" y="0"/>
                <wp:positionH relativeFrom="column">
                  <wp:posOffset>3319145</wp:posOffset>
                </wp:positionH>
                <wp:positionV relativeFrom="paragraph">
                  <wp:posOffset>252730</wp:posOffset>
                </wp:positionV>
                <wp:extent cx="475615" cy="216535"/>
                <wp:effectExtent l="0" t="0" r="0" b="0"/>
                <wp:wrapNone/>
                <wp:docPr id="92"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964AA8">
                            <w:pPr>
                              <w:spacing w:after="0" w:line="0" w:lineRule="atLeast"/>
                              <w:jc w:val="center"/>
                              <w:rPr>
                                <w:rFonts w:ascii="Calibri Light" w:hAnsi="Calibri Light" w:cs="Calibri Light"/>
                                <w:sz w:val="16"/>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6" o:spid="_x0000_s1027" type="#_x0000_t202" style="position:absolute;left:0;text-align:left;margin-left:261.35pt;margin-top:19.9pt;width:37.45pt;height:17.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">
                <v:textbox>
                  <w:txbxContent>
                    <w:p w:rsidR="00964AA8" w:rsidRPr="006F563A" w:rsidRDefault="00964AA8" w:rsidP="00964AA8">
                      <w:pPr>
                        <w:spacing w:after="0" w:line="0" w:lineRule="atLeast"/>
                        <w:jc w:val="center"/>
                        <w:rPr>
                          <w:rFonts w:ascii="Calibri Light" w:hAnsi="Calibri Light" w:cs="Calibri Light"/>
                          <w:sz w:val="16"/>
                          <w:lang w:eastAsia="zh-CN"/>
                        </w:rPr>
                      </w:pPr>
                    </w:p>
                  </w:txbxContent>
                </v:textbox>
              </v:shape>
            </w:pict>
          </mc:Fallback>
        </mc:AlternateContent>
      </w:r>
      <w:r>
        <w:rPr>
          <w:rFonts w:ascii="Times New Roman" w:eastAsia="Cambria Math" w:hAnsi="Times New Roman"/>
          <w:b w:val="0"/>
          <w:noProof/>
          <w:lang w:val="en-US" w:eastAsia="zh-CN"/>
        </w:rPr>
        <mc:AlternateContent>
          <mc:Choice Requires="wps">
            <w:drawing>
              <wp:anchor distT="0" distB="0" distL="114300" distR="114300" simplePos="0" relativeHeight="251659776" behindDoc="0" locked="0" layoutInCell="1" allowOverlap="1">
                <wp:simplePos x="0" y="0"/>
                <wp:positionH relativeFrom="column">
                  <wp:posOffset>3270885</wp:posOffset>
                </wp:positionH>
                <wp:positionV relativeFrom="paragraph">
                  <wp:posOffset>217805</wp:posOffset>
                </wp:positionV>
                <wp:extent cx="575945" cy="292735"/>
                <wp:effectExtent l="0" t="0" r="0" b="0"/>
                <wp:wrapNone/>
                <wp:docPr id="91"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964AA8">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964AA8">
                            <w:pPr>
                              <w:spacing w:after="0" w:line="216" w:lineRule="auto"/>
                              <w:jc w:val="center"/>
                              <w:rPr>
                                <w:rFonts w:ascii="Calibri Light" w:hAnsi="Calibri Light" w:cs="Calibri Light"/>
                                <w:sz w:val="16"/>
                                <w:lang w:eastAsia="zh-CN"/>
                              </w:rPr>
                            </w:pPr>
                            <w:r w:rsidRPr="006F563A">
                              <w:rPr>
                                <w:rFonts w:ascii="Calibri Light" w:hAnsi="Calibri Light" w:cs="Calibri Light"/>
                                <w:sz w:val="16"/>
                                <w:lang w:eastAsia="zh-CN"/>
                              </w:rPr>
                              <w:t>(PSA2)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5" o:spid="_x0000_s1028" type="#_x0000_t202" style="position:absolute;left:0;text-align:left;margin-left:257.55pt;margin-top:17.15pt;width:45.35pt;height:23.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" filled="f" stroked="f">
                <v:textbox>
                  <w:txbxContent>
                    <w:p w:rsidR="00964AA8" w:rsidRPr="006F563A" w:rsidRDefault="00964AA8" w:rsidP="00964AA8">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964AA8">
                      <w:pPr>
                        <w:spacing w:after="0" w:line="216" w:lineRule="auto"/>
                        <w:jc w:val="center"/>
                        <w:rPr>
                          <w:rFonts w:ascii="Calibri Light" w:hAnsi="Calibri Light" w:cs="Calibri Light"/>
                          <w:sz w:val="16"/>
                          <w:lang w:eastAsia="zh-CN"/>
                        </w:rPr>
                      </w:pPr>
                      <w:r w:rsidRPr="006F563A">
                        <w:rPr>
                          <w:rFonts w:ascii="Calibri Light" w:hAnsi="Calibri Light" w:cs="Calibri Light"/>
                          <w:sz w:val="16"/>
                          <w:lang w:eastAsia="zh-CN"/>
                        </w:rPr>
                        <w:t>(PSA2)</w:t>
                      </w:r>
                    </w:p>
                  </w:txbxContent>
                </v:textbox>
              </v:shape>
            </w:pict>
          </mc:Fallback>
        </mc:AlternateContent>
      </w:r>
      <w:r>
        <w:rPr>
          <w:rFonts w:ascii="Times New Roman" w:eastAsia="Cambria Math" w:hAnsi="Times New Roman"/>
          <w:b w:val="0"/>
          <w:noProof/>
          <w:lang w:val="en-US" w:eastAsia="zh-CN"/>
        </w:rPr>
        <mc:AlternateContent>
          <mc:Choice Requires="wps">
            <w:drawing>
              <wp:anchor distT="0" distB="0" distL="114300" distR="114300" simplePos="0" relativeHeight="251658752" behindDoc="0" locked="0" layoutInCell="1" allowOverlap="1">
                <wp:simplePos x="0" y="0"/>
                <wp:positionH relativeFrom="column">
                  <wp:posOffset>5796280</wp:posOffset>
                </wp:positionH>
                <wp:positionV relativeFrom="paragraph">
                  <wp:posOffset>250825</wp:posOffset>
                </wp:positionV>
                <wp:extent cx="475615" cy="216535"/>
                <wp:effectExtent l="0" t="0" r="0" b="0"/>
                <wp:wrapNone/>
                <wp:docPr id="90"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EAS2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7" o:spid="_x0000_s1029" type="#_x0000_t202" style="position:absolute;left:0;text-align:left;margin-left:456.4pt;margin-top:19.75pt;width:37.45pt;height:17.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">
                <v:textbo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EAS2</w:t>
                      </w:r>
                    </w:p>
                  </w:txbxContent>
                </v:textbox>
              </v:shape>
            </w:pict>
          </mc:Fallback>
        </mc:AlternateContent>
      </w:r>
      <w:r>
        <w:rPr>
          <w:rFonts w:ascii="Times New Roman" w:eastAsia="Cambria Math" w:hAnsi="Times New Roman"/>
          <w:b w:val="0"/>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5274945</wp:posOffset>
                </wp:positionH>
                <wp:positionV relativeFrom="paragraph">
                  <wp:posOffset>250825</wp:posOffset>
                </wp:positionV>
                <wp:extent cx="475615" cy="216535"/>
                <wp:effectExtent l="0" t="0" r="0" b="0"/>
                <wp:wrapNone/>
                <wp:docPr id="89"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EAS1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5" o:spid="_x0000_s1030" type="#_x0000_t202" style="position:absolute;left:0;text-align:left;margin-left:415.35pt;margin-top:19.75pt;width:37.45pt;height:1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">
                <v:textbo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EAS1</w:t>
                      </w:r>
                    </w:p>
                  </w:txbxContent>
                </v:textbox>
              </v:shape>
            </w:pict>
          </mc:Fallback>
        </mc:AlternateContent>
      </w:r>
      <w:r>
        <w:rPr>
          <w:rFonts w:ascii="Times New Roman" w:eastAsia="Cambria Math" w:hAnsi="Times New Roman"/>
          <w:b w:val="0"/>
          <w:noProof/>
          <w:lang w:val="en-US" w:eastAsia="zh-CN"/>
        </w:rPr>
        <mc:AlternateContent>
          <mc:Choice Requires="wps">
            <w:drawing>
              <wp:anchor distT="0" distB="0" distL="114300" distR="114300" simplePos="0" relativeHeight="251656704" behindDoc="0" locked="0" layoutInCell="1" allowOverlap="1">
                <wp:simplePos x="0" y="0"/>
                <wp:positionH relativeFrom="column">
                  <wp:posOffset>4740910</wp:posOffset>
                </wp:positionH>
                <wp:positionV relativeFrom="paragraph">
                  <wp:posOffset>250825</wp:posOffset>
                </wp:positionV>
                <wp:extent cx="475615" cy="216535"/>
                <wp:effectExtent l="0" t="0" r="0" b="0"/>
                <wp:wrapNone/>
                <wp:docPr id="88"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AF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3" o:spid="_x0000_s1031" type="#_x0000_t202" style="position:absolute;left:0;text-align:left;margin-left:373.3pt;margin-top:19.75pt;width:37.45pt;height:17.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">
                <v:textbox>
                  <w:txbxContent>
                    <w:p w:rsidR="00964AA8" w:rsidRPr="006F563A" w:rsidRDefault="00964AA8" w:rsidP="00964AA8">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AF</w:t>
                      </w:r>
                    </w:p>
                  </w:txbxContent>
                </v:textbox>
              </v:shape>
            </w:pict>
          </mc:Fallback>
        </mc:AlternateContent>
      </w:r>
      <w:r w:rsidRPr="006F563A">
        <w:rPr>
          <w:rFonts w:ascii="Times New Roman" w:eastAsia="Cambria Math" w:hAnsi="Times New Roman"/>
          <w:b w:val="0"/>
          <w:noProof/>
          <w:lang w:val="en-US" w:eastAsia="zh-CN"/>
        </w:rPr>
        <mc:AlternateContent>
          <mc:Choice Requires="wpc">
            <w:drawing>
              <wp:inline distT="0" distB="0" distL="0" distR="0">
                <wp:extent cx="6487160" cy="7219950"/>
                <wp:effectExtent l="5715" t="0" r="3175" b="1905"/>
                <wp:docPr id="387" name="Canvas 3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68"/>
                        <wps:cNvCnPr>
                          <a:cxnSpLocks noChangeShapeType="1"/>
                        </wps:cNvCnPr>
                        <wps:spPr bwMode="auto">
                          <a:xfrm flipH="1">
                            <a:off x="5989955" y="377825"/>
                            <a:ext cx="825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398"/>
                        <wps:cNvSpPr txBox="1">
                          <a:spLocks noChangeArrowheads="1"/>
                        </wps:cNvSpPr>
                        <wps:spPr bwMode="auto">
                          <a:xfrm>
                            <a:off x="2414270" y="3353435"/>
                            <a:ext cx="2222500" cy="456565"/>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964AA8" w:rsidRPr="006F563A" w:rsidRDefault="00964AA8" w:rsidP="00212695">
                              <w:pPr>
                                <w:spacing w:after="0" w:line="240" w:lineRule="atLeast"/>
                                <w:ind w:firstLineChars="150" w:firstLine="300"/>
                                <w:rPr>
                                  <w:rFonts w:ascii="Calibri Light" w:hAnsi="Calibri Light" w:cs="Calibri Light"/>
                                  <w:color w:val="0D0D0D"/>
                                  <w:lang w:eastAsia="zh-CN"/>
                                </w:rPr>
                              </w:pPr>
                            </w:p>
                          </w:txbxContent>
                        </wps:txbx>
                        <wps:bodyPr rot="0" vert="horz" wrap="square" lIns="91440" tIns="45720" rIns="91440" bIns="45720" anchor="t" anchorCtr="0" upright="1">
                          <a:noAutofit/>
                        </wps:bodyPr>
                      </wps:wsp>
                      <wps:wsp>
                        <wps:cNvPr id="3" name="Text Box 405"/>
                        <wps:cNvSpPr txBox="1">
                          <a:spLocks noChangeArrowheads="1"/>
                        </wps:cNvSpPr>
                        <wps:spPr bwMode="auto">
                          <a:xfrm>
                            <a:off x="2671445" y="17018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spacing w:after="0" w:line="0" w:lineRule="atLeast"/>
                                <w:jc w:val="center"/>
                                <w:rPr>
                                  <w:rFonts w:ascii="Calibri Light" w:hAnsi="Calibri Light" w:cs="Calibri Light"/>
                                  <w:sz w:val="16"/>
                                  <w:lang w:eastAsia="zh-CN"/>
                                </w:rPr>
                              </w:pPr>
                            </w:p>
                          </w:txbxContent>
                        </wps:txbx>
                        <wps:bodyPr rot="0" vert="horz" wrap="square" lIns="91440" tIns="45720" rIns="91440" bIns="45720" anchor="t" anchorCtr="0" upright="1">
                          <a:noAutofit/>
                        </wps:bodyPr>
                      </wps:wsp>
                      <wps:wsp>
                        <wps:cNvPr id="4" name="Text Box 389"/>
                        <wps:cNvSpPr txBox="1">
                          <a:spLocks noChangeArrowheads="1"/>
                        </wps:cNvSpPr>
                        <wps:spPr bwMode="auto">
                          <a:xfrm>
                            <a:off x="885825" y="4657090"/>
                            <a:ext cx="2762885" cy="39497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964AA8" w:rsidRPr="006F563A" w:rsidRDefault="00964AA8" w:rsidP="00212695">
                              <w:pPr>
                                <w:spacing w:after="0" w:line="240" w:lineRule="atLeast"/>
                                <w:rPr>
                                  <w:rFonts w:ascii="Calibri Light" w:hAnsi="Calibri Light" w:cs="Calibri Light"/>
                                  <w:color w:val="0D0D0D"/>
                                  <w:lang w:eastAsia="zh-CN"/>
                                </w:rPr>
                              </w:pPr>
                            </w:p>
                          </w:txbxContent>
                        </wps:txbx>
                        <wps:bodyPr rot="0" vert="horz" wrap="square" lIns="91440" tIns="45720" rIns="91440" bIns="45720" anchor="t" anchorCtr="0" upright="1">
                          <a:noAutofit/>
                        </wps:bodyPr>
                      </wps:wsp>
                      <wps:wsp>
                        <wps:cNvPr id="5" name="AutoShape 390"/>
                        <wps:cNvCnPr>
                          <a:cxnSpLocks noChangeShapeType="1"/>
                        </wps:cNvCnPr>
                        <wps:spPr bwMode="auto">
                          <a:xfrm>
                            <a:off x="2915920" y="387985"/>
                            <a:ext cx="63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391"/>
                        <wps:cNvSpPr txBox="1">
                          <a:spLocks noChangeArrowheads="1"/>
                        </wps:cNvSpPr>
                        <wps:spPr bwMode="auto">
                          <a:xfrm>
                            <a:off x="0" y="174625"/>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UE</w:t>
                              </w:r>
                            </w:p>
                          </w:txbxContent>
                        </wps:txbx>
                        <wps:bodyPr rot="0" vert="horz" wrap="square" lIns="91440" tIns="45720" rIns="91440" bIns="45720" anchor="t" anchorCtr="0" upright="1">
                          <a:noAutofit/>
                        </wps:bodyPr>
                      </wps:wsp>
                      <wps:wsp>
                        <wps:cNvPr id="7" name="AutoShape 392"/>
                        <wps:cNvCnPr>
                          <a:cxnSpLocks noChangeShapeType="1"/>
                          <a:stCxn id="6" idx="2"/>
                        </wps:cNvCnPr>
                        <wps:spPr bwMode="auto">
                          <a:xfrm>
                            <a:off x="238125" y="391160"/>
                            <a:ext cx="63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394"/>
                        <wps:cNvCnPr>
                          <a:cxnSpLocks noChangeShapeType="1"/>
                        </wps:cNvCnPr>
                        <wps:spPr bwMode="auto">
                          <a:xfrm>
                            <a:off x="4079875" y="1193165"/>
                            <a:ext cx="857250" cy="635"/>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 name="Text Box 395"/>
                        <wps:cNvSpPr txBox="1">
                          <a:spLocks noChangeArrowheads="1"/>
                        </wps:cNvSpPr>
                        <wps:spPr bwMode="auto">
                          <a:xfrm>
                            <a:off x="1303655" y="428625"/>
                            <a:ext cx="80835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rPr>
                                  <w:rFonts w:ascii="Calibri Light" w:hAnsi="Calibri Light" w:cs="Calibri Light"/>
                                  <w:sz w:val="16"/>
                                </w:rPr>
                              </w:pPr>
                              <w:r w:rsidRPr="006F563A">
                                <w:rPr>
                                  <w:rFonts w:ascii="Calibri Light" w:hAnsi="Calibri Light" w:cs="Calibri Light"/>
                                  <w:sz w:val="16"/>
                                </w:rPr>
                                <w:t>UL/DL Data</w:t>
                              </w:r>
                            </w:p>
                          </w:txbxContent>
                        </wps:txbx>
                        <wps:bodyPr rot="0" vert="horz" wrap="square" lIns="91440" tIns="45720" rIns="91440" bIns="45720" anchor="t" anchorCtr="0" upright="1">
                          <a:noAutofit/>
                        </wps:bodyPr>
                      </wps:wsp>
                      <wps:wsp>
                        <wps:cNvPr id="10" name="AutoShape 396"/>
                        <wps:cNvCnPr>
                          <a:cxnSpLocks noChangeShapeType="1"/>
                        </wps:cNvCnPr>
                        <wps:spPr bwMode="auto">
                          <a:xfrm>
                            <a:off x="243840" y="587375"/>
                            <a:ext cx="1076960" cy="635"/>
                          </a:xfrm>
                          <a:prstGeom prst="straightConnector1">
                            <a:avLst/>
                          </a:prstGeom>
                          <a:noFill/>
                          <a:ln w="3175">
                            <a:solidFill>
                              <a:srgbClr val="000000"/>
                            </a:solidFill>
                            <a:prstDash val="lgDash"/>
                            <a:round/>
                            <a:headEnd type="triangle" w="sm" len="med"/>
                            <a:tailEnd type="triangle" w="sm" len="med"/>
                          </a:ln>
                          <a:extLst>
                            <a:ext uri="{909E8E84-426E-40DD-AFC4-6F175D3DCCD1}">
                              <a14:hiddenFill xmlns:a14="http://schemas.microsoft.com/office/drawing/2010/main">
                                <a:noFill/>
                              </a14:hiddenFill>
                            </a:ext>
                          </a:extLst>
                        </wps:spPr>
                        <wps:bodyPr/>
                      </wps:wsp>
                      <wps:wsp>
                        <wps:cNvPr id="11" name="Text Box 397"/>
                        <wps:cNvSpPr txBox="1">
                          <a:spLocks noChangeArrowheads="1"/>
                        </wps:cNvSpPr>
                        <wps:spPr bwMode="auto">
                          <a:xfrm>
                            <a:off x="4011930" y="1010285"/>
                            <a:ext cx="137985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rPr>
                                  <w:rFonts w:ascii="Calibri Light" w:hAnsi="Calibri Light" w:cs="Calibri Light"/>
                                  <w:sz w:val="16"/>
                                  <w:lang w:eastAsia="zh-CN"/>
                                </w:rPr>
                              </w:pPr>
                              <w:r w:rsidRPr="006F563A">
                                <w:rPr>
                                  <w:rFonts w:ascii="Calibri Light" w:hAnsi="Calibri Light" w:cs="Calibri Light"/>
                                  <w:sz w:val="16"/>
                                  <w:lang w:eastAsia="zh-CN"/>
                                </w:rPr>
                                <w:t xml:space="preserve">2a. DNAI change notification </w:t>
                              </w:r>
                            </w:p>
                          </w:txbxContent>
                        </wps:txbx>
                        <wps:bodyPr rot="0" vert="horz" wrap="square" lIns="91440" tIns="45720" rIns="91440" bIns="45720" anchor="t" anchorCtr="0" upright="1">
                          <a:noAutofit/>
                        </wps:bodyPr>
                      </wps:wsp>
                      <wps:wsp>
                        <wps:cNvPr id="12" name="Text Box 399"/>
                        <wps:cNvSpPr txBox="1">
                          <a:spLocks noChangeArrowheads="1"/>
                        </wps:cNvSpPr>
                        <wps:spPr bwMode="auto">
                          <a:xfrm>
                            <a:off x="518795" y="174625"/>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(R)AN</w:t>
                              </w:r>
                            </w:p>
                          </w:txbxContent>
                        </wps:txbx>
                        <wps:bodyPr rot="0" vert="horz" wrap="square" lIns="91440" tIns="45720" rIns="91440" bIns="45720" anchor="t" anchorCtr="0" upright="1">
                          <a:noAutofit/>
                        </wps:bodyPr>
                      </wps:wsp>
                      <wps:wsp>
                        <wps:cNvPr id="13" name="AutoShape 400"/>
                        <wps:cNvCnPr>
                          <a:cxnSpLocks noChangeShapeType="1"/>
                        </wps:cNvCnPr>
                        <wps:spPr bwMode="auto">
                          <a:xfrm>
                            <a:off x="756920" y="394970"/>
                            <a:ext cx="635" cy="665988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Text Box 401"/>
                        <wps:cNvSpPr txBox="1">
                          <a:spLocks noChangeArrowheads="1"/>
                        </wps:cNvSpPr>
                        <wps:spPr bwMode="auto">
                          <a:xfrm>
                            <a:off x="1063625" y="174625"/>
                            <a:ext cx="459740" cy="220345"/>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spacing w:after="0" w:line="0" w:lineRule="atLeast"/>
                                <w:jc w:val="center"/>
                                <w:rPr>
                                  <w:rFonts w:ascii="Calibri Light" w:hAnsi="Calibri Light" w:cs="Calibri Light"/>
                                  <w:sz w:val="13"/>
                                  <w:lang w:eastAsia="zh-CN"/>
                                </w:rPr>
                              </w:pPr>
                            </w:p>
                          </w:txbxContent>
                        </wps:txbx>
                        <wps:bodyPr rot="0" vert="horz" wrap="square" lIns="91440" tIns="45720" rIns="91440" bIns="45720" anchor="t" anchorCtr="0" upright="1">
                          <a:noAutofit/>
                        </wps:bodyPr>
                      </wps:wsp>
                      <wps:wsp>
                        <wps:cNvPr id="15" name="AutoShape 402"/>
                        <wps:cNvCnPr>
                          <a:cxnSpLocks noChangeShapeType="1"/>
                        </wps:cNvCnPr>
                        <wps:spPr bwMode="auto">
                          <a:xfrm flipH="1">
                            <a:off x="1318895" y="398145"/>
                            <a:ext cx="190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404"/>
                        <wps:cNvCnPr>
                          <a:cxnSpLocks noChangeShapeType="1"/>
                        </wps:cNvCnPr>
                        <wps:spPr bwMode="auto">
                          <a:xfrm>
                            <a:off x="1817370" y="395605"/>
                            <a:ext cx="63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406"/>
                        <wps:cNvCnPr>
                          <a:cxnSpLocks noChangeShapeType="1"/>
                        </wps:cNvCnPr>
                        <wps:spPr bwMode="auto">
                          <a:xfrm>
                            <a:off x="2332355" y="395605"/>
                            <a:ext cx="63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408"/>
                        <wps:cNvCnPr>
                          <a:cxnSpLocks noChangeShapeType="1"/>
                        </wps:cNvCnPr>
                        <wps:spPr bwMode="auto">
                          <a:xfrm>
                            <a:off x="5464810" y="398145"/>
                            <a:ext cx="63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Text Box 409"/>
                        <wps:cNvSpPr txBox="1">
                          <a:spLocks noChangeArrowheads="1"/>
                        </wps:cNvSpPr>
                        <wps:spPr bwMode="auto">
                          <a:xfrm>
                            <a:off x="1052830" y="140970"/>
                            <a:ext cx="57594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212695">
                              <w:pPr>
                                <w:spacing w:after="0" w:line="216" w:lineRule="auto"/>
                                <w:rPr>
                                  <w:rFonts w:ascii="Calibri Light" w:hAnsi="Calibri Light" w:cs="Calibri Light"/>
                                  <w:sz w:val="16"/>
                                  <w:lang w:eastAsia="zh-CN"/>
                                </w:rPr>
                              </w:pPr>
                              <w:r w:rsidRPr="006F563A">
                                <w:rPr>
                                  <w:rFonts w:ascii="Calibri Light" w:hAnsi="Calibri Light" w:cs="Calibri Light"/>
                                  <w:sz w:val="16"/>
                                  <w:lang w:eastAsia="zh-CN"/>
                                </w:rPr>
                                <w:t>(UL CL</w:t>
                              </w:r>
                              <w:r w:rsidR="008B104D">
                                <w:rPr>
                                  <w:rFonts w:ascii="Calibri Light" w:hAnsi="Calibri Light" w:cs="Calibri Light"/>
                                  <w:sz w:val="16"/>
                                  <w:lang w:eastAsia="zh-CN"/>
                                </w:rPr>
                                <w:t>1</w:t>
                              </w:r>
                              <w:r w:rsidRPr="006F563A">
                                <w:rPr>
                                  <w:rFonts w:ascii="Calibri Light" w:hAnsi="Calibri Light" w:cs="Calibri Light"/>
                                  <w:sz w:val="16"/>
                                  <w:lang w:eastAsia="zh-CN"/>
                                </w:rPr>
                                <w:t>)</w:t>
                              </w:r>
                            </w:p>
                          </w:txbxContent>
                        </wps:txbx>
                        <wps:bodyPr rot="0" vert="horz" wrap="square" lIns="91440" tIns="45720" rIns="91440" bIns="45720" anchor="t" anchorCtr="0" upright="1">
                          <a:noAutofit/>
                        </wps:bodyPr>
                      </wps:wsp>
                      <wps:wsp>
                        <wps:cNvPr id="20" name="Text Box 411"/>
                        <wps:cNvSpPr txBox="1">
                          <a:spLocks noChangeArrowheads="1"/>
                        </wps:cNvSpPr>
                        <wps:spPr bwMode="auto">
                          <a:xfrm>
                            <a:off x="2432685" y="3362325"/>
                            <a:ext cx="61849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line="216" w:lineRule="auto"/>
                                <w:rPr>
                                  <w:rFonts w:ascii="Calibri Light" w:hAnsi="Calibri Light" w:cs="Calibri Light"/>
                                  <w:b/>
                                  <w:color w:val="3366FF"/>
                                  <w:sz w:val="16"/>
                                  <w:lang w:eastAsia="zh-CN"/>
                                </w:rPr>
                              </w:pPr>
                              <w:r w:rsidRPr="006F563A">
                                <w:rPr>
                                  <w:rFonts w:ascii="Calibri Light" w:hAnsi="Calibri Light" w:cs="Calibri Light"/>
                                  <w:b/>
                                  <w:color w:val="3366FF"/>
                                  <w:sz w:val="16"/>
                                  <w:lang w:eastAsia="zh-CN"/>
                                </w:rPr>
                                <w:t>Option 1</w:t>
                              </w:r>
                            </w:p>
                          </w:txbxContent>
                        </wps:txbx>
                        <wps:bodyPr rot="0" vert="horz" wrap="square" lIns="91440" tIns="45720" rIns="91440" bIns="45720" anchor="t" anchorCtr="0" upright="1">
                          <a:noAutofit/>
                        </wps:bodyPr>
                      </wps:wsp>
                      <wps:wsp>
                        <wps:cNvPr id="21" name="AutoShape 414"/>
                        <wps:cNvCnPr>
                          <a:cxnSpLocks noChangeShapeType="1"/>
                        </wps:cNvCnPr>
                        <wps:spPr bwMode="auto">
                          <a:xfrm>
                            <a:off x="4079875" y="388620"/>
                            <a:ext cx="698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416"/>
                        <wps:cNvCnPr>
                          <a:cxnSpLocks noChangeShapeType="1"/>
                        </wps:cNvCnPr>
                        <wps:spPr bwMode="auto">
                          <a:xfrm>
                            <a:off x="4928235" y="400685"/>
                            <a:ext cx="63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418"/>
                        <wps:cNvCnPr>
                          <a:cxnSpLocks noChangeShapeType="1"/>
                        </wps:cNvCnPr>
                        <wps:spPr bwMode="auto">
                          <a:xfrm flipH="1">
                            <a:off x="3500120" y="393065"/>
                            <a:ext cx="8255" cy="665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419"/>
                        <wps:cNvCnPr>
                          <a:cxnSpLocks noChangeShapeType="1"/>
                        </wps:cNvCnPr>
                        <wps:spPr bwMode="auto">
                          <a:xfrm flipV="1">
                            <a:off x="2314575" y="574675"/>
                            <a:ext cx="3150235" cy="12700"/>
                          </a:xfrm>
                          <a:prstGeom prst="straightConnector1">
                            <a:avLst/>
                          </a:prstGeom>
                          <a:noFill/>
                          <a:ln w="3175">
                            <a:solidFill>
                              <a:srgbClr val="000000"/>
                            </a:solidFill>
                            <a:prstDash val="lgDash"/>
                            <a:round/>
                            <a:headEnd type="triangle" w="sm" len="med"/>
                            <a:tailEnd type="triangle" w="sm" len="med"/>
                          </a:ln>
                          <a:extLst>
                            <a:ext uri="{909E8E84-426E-40DD-AFC4-6F175D3DCCD1}">
                              <a14:hiddenFill xmlns:a14="http://schemas.microsoft.com/office/drawing/2010/main">
                                <a:noFill/>
                              </a14:hiddenFill>
                            </a:ext>
                          </a:extLst>
                        </wps:spPr>
                        <wps:bodyPr/>
                      </wps:wsp>
                      <wps:wsp>
                        <wps:cNvPr id="25" name="Text Box 420"/>
                        <wps:cNvSpPr txBox="1">
                          <a:spLocks noChangeArrowheads="1"/>
                        </wps:cNvSpPr>
                        <wps:spPr bwMode="auto">
                          <a:xfrm>
                            <a:off x="3554095" y="651510"/>
                            <a:ext cx="1329690" cy="313690"/>
                          </a:xfrm>
                          <a:prstGeom prst="rect">
                            <a:avLst/>
                          </a:prstGeom>
                          <a:solidFill>
                            <a:srgbClr val="FFFFFF"/>
                          </a:solidFill>
                          <a:ln w="9525">
                            <a:solidFill>
                              <a:srgbClr val="000000"/>
                            </a:solidFill>
                            <a:miter lim="800000"/>
                            <a:headEnd/>
                            <a:tailEnd/>
                          </a:ln>
                        </wps:spPr>
                        <wps:txbx>
                          <w:txbxContent>
                            <w:p w:rsidR="00964AA8" w:rsidRPr="003F7982" w:rsidRDefault="00964AA8" w:rsidP="00212695">
                              <w:pPr>
                                <w:jc w:val="center"/>
                                <w:rPr>
                                  <w:rFonts w:ascii="Calibri Light" w:hAnsi="Calibri Light" w:cs="Calibri Light"/>
                                  <w:sz w:val="15"/>
                                  <w:lang w:eastAsia="zh-CN"/>
                                </w:rPr>
                              </w:pPr>
                              <w:r w:rsidRPr="003F7982">
                                <w:rPr>
                                  <w:rFonts w:ascii="Calibri Light" w:hAnsi="Calibri Light" w:cs="Calibri Light"/>
                                  <w:sz w:val="15"/>
                                  <w:lang w:eastAsia="zh-CN"/>
                                </w:rPr>
                                <w:t xml:space="preserve">1. SMF determines to </w:t>
                              </w:r>
                              <w:r w:rsidR="003F7982" w:rsidRPr="003F7982">
                                <w:rPr>
                                  <w:rFonts w:ascii="Calibri Light" w:hAnsi="Calibri Light" w:cs="Calibri Light"/>
                                  <w:sz w:val="15"/>
                                  <w:lang w:eastAsia="zh-CN"/>
                                </w:rPr>
                                <w:t>change the ULCL and local PSA</w:t>
                              </w:r>
                              <w:r w:rsidRPr="003F7982">
                                <w:rPr>
                                  <w:rFonts w:ascii="Calibri Light" w:hAnsi="Calibri Light" w:cs="Calibri Light"/>
                                  <w:sz w:val="15"/>
                                  <w:lang w:eastAsia="zh-CN"/>
                                </w:rPr>
                                <w:t xml:space="preserve"> </w:t>
                              </w:r>
                            </w:p>
                          </w:txbxContent>
                        </wps:txbx>
                        <wps:bodyPr rot="0" vert="horz" wrap="square" lIns="91440" tIns="45720" rIns="91440" bIns="45720" anchor="t" anchorCtr="0" upright="1">
                          <a:noAutofit/>
                        </wps:bodyPr>
                      </wps:wsp>
                      <wps:wsp>
                        <wps:cNvPr id="26" name="Text Box 421"/>
                        <wps:cNvSpPr txBox="1">
                          <a:spLocks noChangeArrowheads="1"/>
                        </wps:cNvSpPr>
                        <wps:spPr bwMode="auto">
                          <a:xfrm>
                            <a:off x="4004945" y="1202690"/>
                            <a:ext cx="111823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rPr>
                                  <w:rFonts w:ascii="Calibri Light" w:hAnsi="Calibri Light" w:cs="Calibri Light"/>
                                  <w:sz w:val="16"/>
                                  <w:lang w:eastAsia="zh-CN"/>
                                </w:rPr>
                              </w:pPr>
                              <w:r w:rsidRPr="006F563A">
                                <w:rPr>
                                  <w:rFonts w:ascii="Calibri Light" w:hAnsi="Calibri Light" w:cs="Calibri Light"/>
                                  <w:sz w:val="16"/>
                                  <w:lang w:eastAsia="zh-CN"/>
                                </w:rPr>
                                <w:t xml:space="preserve">2b. Positive response </w:t>
                              </w:r>
                            </w:p>
                          </w:txbxContent>
                        </wps:txbx>
                        <wps:bodyPr rot="0" vert="horz" wrap="square" lIns="91440" tIns="45720" rIns="91440" bIns="45720" anchor="t" anchorCtr="0" upright="1">
                          <a:noAutofit/>
                        </wps:bodyPr>
                      </wps:wsp>
                      <wps:wsp>
                        <wps:cNvPr id="27" name="AutoShape 422"/>
                        <wps:cNvCnPr>
                          <a:cxnSpLocks noChangeShapeType="1"/>
                        </wps:cNvCnPr>
                        <wps:spPr bwMode="auto">
                          <a:xfrm>
                            <a:off x="4064000" y="1379855"/>
                            <a:ext cx="857250" cy="635"/>
                          </a:xfrm>
                          <a:prstGeom prst="straightConnector1">
                            <a:avLst/>
                          </a:prstGeom>
                          <a:noFill/>
                          <a:ln w="635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28" name="Text Box 423"/>
                        <wps:cNvSpPr txBox="1">
                          <a:spLocks noChangeArrowheads="1"/>
                        </wps:cNvSpPr>
                        <wps:spPr bwMode="auto">
                          <a:xfrm>
                            <a:off x="3123565" y="1483360"/>
                            <a:ext cx="1247775" cy="226060"/>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jc w:val="center"/>
                                <w:rPr>
                                  <w:rFonts w:ascii="Calibri Light" w:hAnsi="Calibri Light" w:cs="Calibri Light"/>
                                  <w:sz w:val="16"/>
                                  <w:lang w:eastAsia="zh-CN"/>
                                </w:rPr>
                              </w:pPr>
                              <w:r w:rsidRPr="006F563A">
                                <w:rPr>
                                  <w:rFonts w:ascii="Calibri Light" w:hAnsi="Calibri Light" w:cs="Calibri Light"/>
                                  <w:sz w:val="16"/>
                                  <w:lang w:eastAsia="zh-CN"/>
                                </w:rPr>
                                <w:t>3. SMF establishes PSA2</w:t>
                              </w:r>
                            </w:p>
                          </w:txbxContent>
                        </wps:txbx>
                        <wps:bodyPr rot="0" vert="horz" wrap="square" lIns="91440" tIns="45720" rIns="91440" bIns="45720" anchor="t" anchorCtr="0" upright="1">
                          <a:noAutofit/>
                        </wps:bodyPr>
                      </wps:wsp>
                      <wps:wsp>
                        <wps:cNvPr id="29" name="Text Box 424"/>
                        <wps:cNvSpPr txBox="1">
                          <a:spLocks noChangeArrowheads="1"/>
                        </wps:cNvSpPr>
                        <wps:spPr bwMode="auto">
                          <a:xfrm>
                            <a:off x="3123565" y="1795145"/>
                            <a:ext cx="756920" cy="212090"/>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jc w:val="center"/>
                                <w:rPr>
                                  <w:rFonts w:ascii="Calibri Light" w:hAnsi="Calibri Light" w:cs="Calibri Light"/>
                                  <w:sz w:val="16"/>
                                  <w:lang w:eastAsia="zh-CN"/>
                                </w:rPr>
                              </w:pPr>
                              <w:r w:rsidRPr="006F563A">
                                <w:rPr>
                                  <w:rFonts w:ascii="Calibri Light" w:hAnsi="Calibri Light" w:cs="Calibri Light"/>
                                  <w:sz w:val="16"/>
                                  <w:lang w:eastAsia="zh-CN"/>
                                </w:rPr>
                                <w:t>UL Buffering</w:t>
                              </w:r>
                            </w:p>
                          </w:txbxContent>
                        </wps:txbx>
                        <wps:bodyPr rot="0" vert="horz" wrap="square" lIns="91440" tIns="45720" rIns="91440" bIns="45720" anchor="t" anchorCtr="0" upright="1">
                          <a:noAutofit/>
                        </wps:bodyPr>
                      </wps:wsp>
                      <wps:wsp>
                        <wps:cNvPr id="30" name="AutoShape 427"/>
                        <wps:cNvCnPr>
                          <a:cxnSpLocks noChangeShapeType="1"/>
                        </wps:cNvCnPr>
                        <wps:spPr bwMode="auto">
                          <a:xfrm>
                            <a:off x="2929255" y="3539490"/>
                            <a:ext cx="1163955" cy="635"/>
                          </a:xfrm>
                          <a:prstGeom prst="straightConnector1">
                            <a:avLst/>
                          </a:prstGeom>
                          <a:noFill/>
                          <a:ln w="635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1" name="AutoShape 428"/>
                        <wps:cNvCnPr>
                          <a:cxnSpLocks noChangeShapeType="1"/>
                        </wps:cNvCnPr>
                        <wps:spPr bwMode="auto">
                          <a:xfrm>
                            <a:off x="2936240" y="3742055"/>
                            <a:ext cx="1156335" cy="635"/>
                          </a:xfrm>
                          <a:prstGeom prst="straightConnector1">
                            <a:avLst/>
                          </a:prstGeom>
                          <a:noFill/>
                          <a:ln w="6350">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32" name="Text Box 429"/>
                        <wps:cNvSpPr txBox="1">
                          <a:spLocks noChangeArrowheads="1"/>
                        </wps:cNvSpPr>
                        <wps:spPr bwMode="auto">
                          <a:xfrm>
                            <a:off x="2916555" y="3332480"/>
                            <a:ext cx="171386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E71004" w:rsidP="00212695">
                              <w:pPr>
                                <w:spacing w:after="0"/>
                                <w:rPr>
                                  <w:rFonts w:ascii="Calibri Light" w:hAnsi="Calibri Light" w:cs="Calibri Light"/>
                                  <w:sz w:val="16"/>
                                  <w:lang w:eastAsia="zh-CN"/>
                                </w:rPr>
                              </w:pPr>
                              <w:r>
                                <w:rPr>
                                  <w:rFonts w:ascii="Calibri Light" w:hAnsi="Calibri Light" w:cs="Calibri Light"/>
                                  <w:sz w:val="16"/>
                                  <w:lang w:eastAsia="zh-CN"/>
                                </w:rPr>
                                <w:t>7</w:t>
                              </w:r>
                              <w:r w:rsidR="00964AA8" w:rsidRPr="006F563A">
                                <w:rPr>
                                  <w:rFonts w:ascii="Calibri Light" w:hAnsi="Calibri Light" w:cs="Calibri Light"/>
                                  <w:sz w:val="16"/>
                                  <w:lang w:eastAsia="zh-CN"/>
                                </w:rPr>
                                <w:t xml:space="preserve">a. N4 Session Modification Request </w:t>
                              </w:r>
                            </w:p>
                          </w:txbxContent>
                        </wps:txbx>
                        <wps:bodyPr rot="0" vert="horz" wrap="square" lIns="91440" tIns="45720" rIns="91440" bIns="45720" anchor="t" anchorCtr="0" upright="1">
                          <a:noAutofit/>
                        </wps:bodyPr>
                      </wps:wsp>
                      <wps:wsp>
                        <wps:cNvPr id="33" name="Text Box 430"/>
                        <wps:cNvSpPr txBox="1">
                          <a:spLocks noChangeArrowheads="1"/>
                        </wps:cNvSpPr>
                        <wps:spPr bwMode="auto">
                          <a:xfrm>
                            <a:off x="2908935" y="3569970"/>
                            <a:ext cx="17214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E71004" w:rsidP="00212695">
                              <w:pPr>
                                <w:spacing w:after="0"/>
                                <w:rPr>
                                  <w:rFonts w:ascii="Calibri Light" w:hAnsi="Calibri Light" w:cs="Calibri Light"/>
                                  <w:sz w:val="16"/>
                                  <w:lang w:eastAsia="zh-CN"/>
                                </w:rPr>
                              </w:pPr>
                              <w:r>
                                <w:rPr>
                                  <w:rFonts w:ascii="Calibri Light" w:hAnsi="Calibri Light" w:cs="Calibri Light"/>
                                  <w:sz w:val="16"/>
                                  <w:lang w:eastAsia="zh-CN"/>
                                </w:rPr>
                                <w:t>7</w:t>
                              </w:r>
                              <w:r w:rsidR="00964AA8" w:rsidRPr="006F563A">
                                <w:rPr>
                                  <w:rFonts w:ascii="Calibri Light" w:hAnsi="Calibri Light" w:cs="Calibri Light"/>
                                  <w:sz w:val="16"/>
                                  <w:lang w:eastAsia="zh-CN"/>
                                </w:rPr>
                                <w:t xml:space="preserve">b. N4 Session Modification Response </w:t>
                              </w:r>
                            </w:p>
                          </w:txbxContent>
                        </wps:txbx>
                        <wps:bodyPr rot="0" vert="horz" wrap="square" lIns="91440" tIns="45720" rIns="91440" bIns="45720" anchor="t" anchorCtr="0" upright="1">
                          <a:noAutofit/>
                        </wps:bodyPr>
                      </wps:wsp>
                      <wps:wsp>
                        <wps:cNvPr id="34" name="AutoShape 431"/>
                        <wps:cNvCnPr>
                          <a:cxnSpLocks noChangeShapeType="1"/>
                        </wps:cNvCnPr>
                        <wps:spPr bwMode="auto">
                          <a:xfrm>
                            <a:off x="1810385" y="4225925"/>
                            <a:ext cx="2271395" cy="635"/>
                          </a:xfrm>
                          <a:prstGeom prst="straightConnector1">
                            <a:avLst/>
                          </a:prstGeom>
                          <a:noFill/>
                          <a:ln w="635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5" name="Text Box 433"/>
                        <wps:cNvSpPr txBox="1">
                          <a:spLocks noChangeArrowheads="1"/>
                        </wps:cNvSpPr>
                        <wps:spPr bwMode="auto">
                          <a:xfrm>
                            <a:off x="2072640" y="4036060"/>
                            <a:ext cx="18897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8</w:t>
                              </w:r>
                              <w:r w:rsidR="00964AA8" w:rsidRPr="006F563A">
                                <w:rPr>
                                  <w:rFonts w:ascii="Calibri Light" w:hAnsi="Calibri Light" w:cs="Calibri Light"/>
                                  <w:sz w:val="16"/>
                                  <w:lang w:eastAsia="zh-CN"/>
                                </w:rPr>
                                <w:t xml:space="preserve">a. N4 Session Modification Request </w:t>
                              </w:r>
                            </w:p>
                          </w:txbxContent>
                        </wps:txbx>
                        <wps:bodyPr rot="0" vert="horz" wrap="square" lIns="91440" tIns="45720" rIns="91440" bIns="45720" anchor="t" anchorCtr="0" upright="1">
                          <a:noAutofit/>
                        </wps:bodyPr>
                      </wps:wsp>
                      <wps:wsp>
                        <wps:cNvPr id="36" name="Text Box 434"/>
                        <wps:cNvSpPr txBox="1">
                          <a:spLocks noChangeArrowheads="1"/>
                        </wps:cNvSpPr>
                        <wps:spPr bwMode="auto">
                          <a:xfrm>
                            <a:off x="2073275" y="4258945"/>
                            <a:ext cx="188976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8</w:t>
                              </w:r>
                              <w:r w:rsidR="00964AA8" w:rsidRPr="006F563A">
                                <w:rPr>
                                  <w:rFonts w:ascii="Calibri Light" w:hAnsi="Calibri Light" w:cs="Calibri Light"/>
                                  <w:sz w:val="16"/>
                                  <w:lang w:eastAsia="zh-CN"/>
                                </w:rPr>
                                <w:t xml:space="preserve">b. N4 Session Modification Response </w:t>
                              </w:r>
                            </w:p>
                          </w:txbxContent>
                        </wps:txbx>
                        <wps:bodyPr rot="0" vert="horz" wrap="square" lIns="91440" tIns="45720" rIns="91440" bIns="45720" anchor="t" anchorCtr="0" upright="1">
                          <a:noAutofit/>
                        </wps:bodyPr>
                      </wps:wsp>
                      <wps:wsp>
                        <wps:cNvPr id="37" name="Text Box 437"/>
                        <wps:cNvSpPr txBox="1">
                          <a:spLocks noChangeArrowheads="1"/>
                        </wps:cNvSpPr>
                        <wps:spPr bwMode="auto">
                          <a:xfrm>
                            <a:off x="810895" y="4647565"/>
                            <a:ext cx="61849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line="216" w:lineRule="auto"/>
                                <w:rPr>
                                  <w:rFonts w:ascii="Calibri Light" w:hAnsi="Calibri Light" w:cs="Calibri Light"/>
                                  <w:b/>
                                  <w:color w:val="3366FF"/>
                                  <w:sz w:val="16"/>
                                  <w:lang w:eastAsia="zh-CN"/>
                                </w:rPr>
                              </w:pPr>
                              <w:r w:rsidRPr="006F563A">
                                <w:rPr>
                                  <w:rFonts w:ascii="Calibri Light" w:hAnsi="Calibri Light" w:cs="Calibri Light"/>
                                  <w:b/>
                                  <w:color w:val="3366FF"/>
                                  <w:sz w:val="16"/>
                                  <w:lang w:eastAsia="zh-CN"/>
                                </w:rPr>
                                <w:t>Option 1</w:t>
                              </w:r>
                            </w:p>
                          </w:txbxContent>
                        </wps:txbx>
                        <wps:bodyPr rot="0" vert="horz" wrap="square" lIns="91440" tIns="45720" rIns="91440" bIns="45720" anchor="t" anchorCtr="0" upright="1">
                          <a:noAutofit/>
                        </wps:bodyPr>
                      </wps:wsp>
                      <wps:wsp>
                        <wps:cNvPr id="38" name="Text Box 438"/>
                        <wps:cNvSpPr txBox="1">
                          <a:spLocks noChangeArrowheads="1"/>
                        </wps:cNvSpPr>
                        <wps:spPr bwMode="auto">
                          <a:xfrm>
                            <a:off x="1249680" y="4614545"/>
                            <a:ext cx="84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9</w:t>
                              </w:r>
                              <w:r w:rsidR="00964AA8" w:rsidRPr="006F563A">
                                <w:rPr>
                                  <w:rFonts w:ascii="Calibri Light" w:hAnsi="Calibri Light" w:cs="Calibri Light"/>
                                  <w:sz w:val="16"/>
                                  <w:lang w:eastAsia="zh-CN"/>
                                </w:rPr>
                                <w:t xml:space="preserve">a. End Marker </w:t>
                              </w:r>
                            </w:p>
                          </w:txbxContent>
                        </wps:txbx>
                        <wps:bodyPr rot="0" vert="horz" wrap="square" lIns="91440" tIns="45720" rIns="91440" bIns="45720" anchor="t" anchorCtr="0" upright="1">
                          <a:noAutofit/>
                        </wps:bodyPr>
                      </wps:wsp>
                      <wps:wsp>
                        <wps:cNvPr id="39" name="AutoShape 439"/>
                        <wps:cNvCnPr>
                          <a:cxnSpLocks noChangeShapeType="1"/>
                        </wps:cNvCnPr>
                        <wps:spPr bwMode="auto">
                          <a:xfrm>
                            <a:off x="2908935" y="4934585"/>
                            <a:ext cx="59944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Text Box 440"/>
                        <wps:cNvSpPr txBox="1">
                          <a:spLocks noChangeArrowheads="1"/>
                        </wps:cNvSpPr>
                        <wps:spPr bwMode="auto">
                          <a:xfrm>
                            <a:off x="2835275" y="4773295"/>
                            <a:ext cx="84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9</w:t>
                              </w:r>
                              <w:r w:rsidR="00964AA8" w:rsidRPr="006F563A">
                                <w:rPr>
                                  <w:rFonts w:ascii="Calibri Light" w:hAnsi="Calibri Light" w:cs="Calibri Light"/>
                                  <w:sz w:val="16"/>
                                  <w:lang w:eastAsia="zh-CN"/>
                                </w:rPr>
                                <w:t xml:space="preserve">b. End Marker </w:t>
                              </w:r>
                            </w:p>
                          </w:txbxContent>
                        </wps:txbx>
                        <wps:bodyPr rot="0" vert="horz" wrap="square" lIns="91440" tIns="45720" rIns="91440" bIns="45720" anchor="t" anchorCtr="0" upright="1">
                          <a:noAutofit/>
                        </wps:bodyPr>
                      </wps:wsp>
                      <wps:wsp>
                        <wps:cNvPr id="41" name="AutoShape 441"/>
                        <wps:cNvCnPr>
                          <a:cxnSpLocks noChangeShapeType="1"/>
                        </wps:cNvCnPr>
                        <wps:spPr bwMode="auto">
                          <a:xfrm>
                            <a:off x="2907030" y="5456555"/>
                            <a:ext cx="2548255"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Text Box 443"/>
                        <wps:cNvSpPr txBox="1">
                          <a:spLocks noChangeArrowheads="1"/>
                        </wps:cNvSpPr>
                        <wps:spPr bwMode="auto">
                          <a:xfrm>
                            <a:off x="1268095" y="5127625"/>
                            <a:ext cx="11220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10</w:t>
                              </w:r>
                              <w:r w:rsidR="00964AA8" w:rsidRPr="006F563A">
                                <w:rPr>
                                  <w:rFonts w:ascii="Calibri Light" w:hAnsi="Calibri Light" w:cs="Calibri Light"/>
                                  <w:sz w:val="16"/>
                                  <w:lang w:eastAsia="zh-CN"/>
                                </w:rPr>
                                <w:t xml:space="preserve">a. Flow End Marker </w:t>
                              </w:r>
                            </w:p>
                          </w:txbxContent>
                        </wps:txbx>
                        <wps:bodyPr rot="0" vert="horz" wrap="square" lIns="91440" tIns="45720" rIns="91440" bIns="45720" anchor="t" anchorCtr="0" upright="1">
                          <a:noAutofit/>
                        </wps:bodyPr>
                      </wps:wsp>
                      <wps:wsp>
                        <wps:cNvPr id="43" name="Text Box 444"/>
                        <wps:cNvSpPr txBox="1">
                          <a:spLocks noChangeArrowheads="1"/>
                        </wps:cNvSpPr>
                        <wps:spPr bwMode="auto">
                          <a:xfrm>
                            <a:off x="2943225" y="5294630"/>
                            <a:ext cx="11220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10</w:t>
                              </w:r>
                              <w:r w:rsidR="00964AA8" w:rsidRPr="006F563A">
                                <w:rPr>
                                  <w:rFonts w:ascii="Calibri Light" w:hAnsi="Calibri Light" w:cs="Calibri Light"/>
                                  <w:sz w:val="16"/>
                                  <w:lang w:eastAsia="zh-CN"/>
                                </w:rPr>
                                <w:t xml:space="preserve">b. Flow End Marker </w:t>
                              </w:r>
                            </w:p>
                          </w:txbxContent>
                        </wps:txbx>
                        <wps:bodyPr rot="0" vert="horz" wrap="square" lIns="91440" tIns="45720" rIns="91440" bIns="45720" anchor="t" anchorCtr="0" upright="1">
                          <a:noAutofit/>
                        </wps:bodyPr>
                      </wps:wsp>
                      <wps:wsp>
                        <wps:cNvPr id="44" name="Text Box 445"/>
                        <wps:cNvSpPr txBox="1">
                          <a:spLocks noChangeArrowheads="1"/>
                        </wps:cNvSpPr>
                        <wps:spPr bwMode="auto">
                          <a:xfrm>
                            <a:off x="870585" y="5179695"/>
                            <a:ext cx="4657725" cy="39624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964AA8" w:rsidRPr="006F563A" w:rsidRDefault="00964AA8" w:rsidP="00212695">
                              <w:pPr>
                                <w:spacing w:after="0" w:line="240" w:lineRule="atLeast"/>
                                <w:ind w:firstLineChars="150" w:firstLine="300"/>
                                <w:rPr>
                                  <w:rFonts w:ascii="Calibri Light" w:hAnsi="Calibri Light" w:cs="Calibri Light"/>
                                  <w:color w:val="0D0D0D"/>
                                  <w:lang w:eastAsia="zh-CN"/>
                                </w:rPr>
                              </w:pPr>
                            </w:p>
                          </w:txbxContent>
                        </wps:txbx>
                        <wps:bodyPr rot="0" vert="horz" wrap="square" lIns="91440" tIns="45720" rIns="91440" bIns="45720" anchor="t" anchorCtr="0" upright="1">
                          <a:noAutofit/>
                        </wps:bodyPr>
                      </wps:wsp>
                      <wps:wsp>
                        <wps:cNvPr id="45" name="Text Box 446"/>
                        <wps:cNvSpPr txBox="1">
                          <a:spLocks noChangeArrowheads="1"/>
                        </wps:cNvSpPr>
                        <wps:spPr bwMode="auto">
                          <a:xfrm>
                            <a:off x="810895" y="5205095"/>
                            <a:ext cx="61849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line="216" w:lineRule="auto"/>
                                <w:rPr>
                                  <w:rFonts w:ascii="Calibri Light" w:hAnsi="Calibri Light" w:cs="Calibri Light"/>
                                  <w:b/>
                                  <w:color w:val="3366FF"/>
                                  <w:sz w:val="16"/>
                                  <w:lang w:eastAsia="zh-CN"/>
                                </w:rPr>
                              </w:pPr>
                              <w:r w:rsidRPr="006F563A">
                                <w:rPr>
                                  <w:rFonts w:ascii="Calibri Light" w:hAnsi="Calibri Light" w:cs="Calibri Light"/>
                                  <w:b/>
                                  <w:color w:val="3366FF"/>
                                  <w:sz w:val="16"/>
                                  <w:lang w:eastAsia="zh-CN"/>
                                </w:rPr>
                                <w:t>Option 2</w:t>
                              </w:r>
                            </w:p>
                          </w:txbxContent>
                        </wps:txbx>
                        <wps:bodyPr rot="0" vert="horz" wrap="square" lIns="91440" tIns="45720" rIns="91440" bIns="45720" anchor="t" anchorCtr="0" upright="1">
                          <a:noAutofit/>
                        </wps:bodyPr>
                      </wps:wsp>
                      <wps:wsp>
                        <wps:cNvPr id="46" name="AutoShape 448"/>
                        <wps:cNvCnPr>
                          <a:cxnSpLocks noChangeShapeType="1"/>
                        </wps:cNvCnPr>
                        <wps:spPr bwMode="auto">
                          <a:xfrm>
                            <a:off x="1824355" y="5791835"/>
                            <a:ext cx="1691005" cy="190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Text Box 450"/>
                        <wps:cNvSpPr txBox="1">
                          <a:spLocks noChangeArrowheads="1"/>
                        </wps:cNvSpPr>
                        <wps:spPr bwMode="auto">
                          <a:xfrm>
                            <a:off x="730885" y="5628640"/>
                            <a:ext cx="79248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rPr>
                                  <w:rFonts w:ascii="Calibri Light" w:hAnsi="Calibri Light" w:cs="Calibri Light"/>
                                  <w:sz w:val="16"/>
                                </w:rPr>
                              </w:pPr>
                              <w:r w:rsidRPr="006F563A">
                                <w:rPr>
                                  <w:rFonts w:ascii="Calibri Light" w:hAnsi="Calibri Light" w:cs="Calibri Light"/>
                                  <w:sz w:val="16"/>
                                </w:rPr>
                                <w:t>UL Data</w:t>
                              </w:r>
                            </w:p>
                          </w:txbxContent>
                        </wps:txbx>
                        <wps:bodyPr rot="0" vert="horz" wrap="square" lIns="91440" tIns="45720" rIns="91440" bIns="45720" anchor="t" anchorCtr="0" upright="1">
                          <a:noAutofit/>
                        </wps:bodyPr>
                      </wps:wsp>
                      <wps:wsp>
                        <wps:cNvPr id="48" name="AutoShape 451"/>
                        <wps:cNvCnPr>
                          <a:cxnSpLocks noChangeShapeType="1"/>
                        </wps:cNvCnPr>
                        <wps:spPr bwMode="auto">
                          <a:xfrm>
                            <a:off x="4086860" y="5808980"/>
                            <a:ext cx="857250" cy="635"/>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9" name="AutoShape 452"/>
                        <wps:cNvCnPr>
                          <a:cxnSpLocks noChangeShapeType="1"/>
                        </wps:cNvCnPr>
                        <wps:spPr bwMode="auto">
                          <a:xfrm>
                            <a:off x="4071620" y="6323965"/>
                            <a:ext cx="857250" cy="635"/>
                          </a:xfrm>
                          <a:prstGeom prst="straightConnector1">
                            <a:avLst/>
                          </a:prstGeom>
                          <a:noFill/>
                          <a:ln w="6350">
                            <a:solidFill>
                              <a:srgbClr val="000000"/>
                            </a:solidFill>
                            <a:round/>
                            <a:headEnd type="triangle" w="med" len="med"/>
                            <a:tailEnd type="none" w="sm" len="med"/>
                          </a:ln>
                          <a:extLst>
                            <a:ext uri="{909E8E84-426E-40DD-AFC4-6F175D3DCCD1}">
                              <a14:hiddenFill xmlns:a14="http://schemas.microsoft.com/office/drawing/2010/main">
                                <a:noFill/>
                              </a14:hiddenFill>
                            </a:ext>
                          </a:extLst>
                        </wps:spPr>
                        <wps:bodyPr/>
                      </wps:wsp>
                      <wps:wsp>
                        <wps:cNvPr id="50" name="Text Box 454"/>
                        <wps:cNvSpPr txBox="1">
                          <a:spLocks noChangeArrowheads="1"/>
                        </wps:cNvSpPr>
                        <wps:spPr bwMode="auto">
                          <a:xfrm>
                            <a:off x="4827270" y="5907405"/>
                            <a:ext cx="1247775" cy="223520"/>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spacing w:after="0"/>
                                <w:jc w:val="center"/>
                                <w:rPr>
                                  <w:rFonts w:ascii="Calibri Light" w:hAnsi="Calibri Light" w:cs="Calibri Light"/>
                                  <w:sz w:val="16"/>
                                  <w:lang w:eastAsia="zh-CN"/>
                                </w:rPr>
                              </w:pPr>
                              <w:r w:rsidRPr="006F563A">
                                <w:rPr>
                                  <w:rFonts w:ascii="Calibri Light" w:hAnsi="Calibri Light" w:cs="Calibri Light"/>
                                  <w:sz w:val="16"/>
                                  <w:lang w:eastAsia="zh-CN"/>
                                </w:rPr>
                                <w:t>EAS relocation</w:t>
                              </w:r>
                            </w:p>
                          </w:txbxContent>
                        </wps:txbx>
                        <wps:bodyPr rot="0" vert="horz" wrap="square" lIns="91440" tIns="45720" rIns="91440" bIns="45720" anchor="t" anchorCtr="0" upright="1">
                          <a:noAutofit/>
                        </wps:bodyPr>
                      </wps:wsp>
                      <wps:wsp>
                        <wps:cNvPr id="51" name="Text Box 455"/>
                        <wps:cNvSpPr txBox="1">
                          <a:spLocks noChangeArrowheads="1"/>
                        </wps:cNvSpPr>
                        <wps:spPr bwMode="auto">
                          <a:xfrm>
                            <a:off x="3889375" y="6125210"/>
                            <a:ext cx="1752600"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0D51F7" w:rsidP="00212695">
                              <w:pPr>
                                <w:spacing w:after="0"/>
                                <w:rPr>
                                  <w:rFonts w:ascii="Calibri Light" w:hAnsi="Calibri Light" w:cs="Calibri Light"/>
                                  <w:sz w:val="16"/>
                                  <w:lang w:eastAsia="zh-CN"/>
                                </w:rPr>
                              </w:pPr>
                              <w:r>
                                <w:rPr>
                                  <w:rFonts w:ascii="Calibri Light" w:hAnsi="Calibri Light" w:cs="Calibri Light"/>
                                  <w:sz w:val="16"/>
                                  <w:lang w:eastAsia="zh-CN"/>
                                </w:rPr>
                                <w:t>11</w:t>
                              </w:r>
                              <w:r w:rsidR="00964AA8" w:rsidRPr="006F563A">
                                <w:rPr>
                                  <w:rFonts w:ascii="Calibri Light" w:hAnsi="Calibri Light" w:cs="Calibri Light"/>
                                  <w:sz w:val="16"/>
                                  <w:lang w:eastAsia="zh-CN"/>
                                </w:rPr>
                                <w:t xml:space="preserve">b. Response for Late Notification </w:t>
                              </w:r>
                            </w:p>
                          </w:txbxContent>
                        </wps:txbx>
                        <wps:bodyPr rot="0" vert="horz" wrap="square" lIns="91440" tIns="45720" rIns="91440" bIns="45720" anchor="t" anchorCtr="0" upright="1">
                          <a:noAutofit/>
                        </wps:bodyPr>
                      </wps:wsp>
                      <wps:wsp>
                        <wps:cNvPr id="52" name="AutoShape 456"/>
                        <wps:cNvCnPr>
                          <a:cxnSpLocks noChangeShapeType="1"/>
                        </wps:cNvCnPr>
                        <wps:spPr bwMode="auto">
                          <a:xfrm>
                            <a:off x="3502025" y="6791960"/>
                            <a:ext cx="2470785"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Text Box 457"/>
                        <wps:cNvSpPr txBox="1">
                          <a:spLocks noChangeArrowheads="1"/>
                        </wps:cNvSpPr>
                        <wps:spPr bwMode="auto">
                          <a:xfrm>
                            <a:off x="1264285" y="6398260"/>
                            <a:ext cx="2936875" cy="226060"/>
                          </a:xfrm>
                          <a:prstGeom prst="rect">
                            <a:avLst/>
                          </a:prstGeom>
                          <a:solidFill>
                            <a:srgbClr val="FFFFFF"/>
                          </a:solidFill>
                          <a:ln w="9525">
                            <a:solidFill>
                              <a:srgbClr val="000000"/>
                            </a:solidFill>
                            <a:miter lim="800000"/>
                            <a:headEnd/>
                            <a:tailEnd/>
                          </a:ln>
                        </wps:spPr>
                        <wps:txbx>
                          <w:txbxContent>
                            <w:p w:rsidR="00964AA8" w:rsidRPr="006F563A" w:rsidRDefault="000D51F7" w:rsidP="00CF5E0D">
                              <w:pPr>
                                <w:ind w:firstLineChars="200" w:firstLine="320"/>
                                <w:rPr>
                                  <w:rFonts w:ascii="Calibri Light" w:hAnsi="Calibri Light" w:cs="Calibri Light"/>
                                  <w:sz w:val="16"/>
                                  <w:lang w:eastAsia="zh-CN"/>
                                </w:rPr>
                              </w:pPr>
                              <w:r>
                                <w:rPr>
                                  <w:rFonts w:ascii="Calibri Light" w:hAnsi="Calibri Light" w:cs="Calibri Light"/>
                                  <w:sz w:val="16"/>
                                  <w:lang w:eastAsia="zh-CN"/>
                                </w:rPr>
                                <w:t>12</w:t>
                              </w:r>
                              <w:r w:rsidR="00964AA8" w:rsidRPr="006F563A">
                                <w:rPr>
                                  <w:rFonts w:ascii="Calibri Light" w:hAnsi="Calibri Light" w:cs="Calibri Light"/>
                                  <w:sz w:val="16"/>
                                  <w:lang w:eastAsia="zh-CN"/>
                                </w:rPr>
                                <w:t xml:space="preserve">. SMF updates PSA2 </w:t>
                              </w:r>
                              <w:r w:rsidR="00964AA8">
                                <w:rPr>
                                  <w:rFonts w:ascii="Calibri Light" w:hAnsi="Calibri Light" w:cs="Calibri Light"/>
                                  <w:sz w:val="16"/>
                                  <w:lang w:eastAsia="zh-CN"/>
                                </w:rPr>
                                <w:t>and releases</w:t>
                              </w:r>
                              <w:r w:rsidR="00CF5E0D">
                                <w:rPr>
                                  <w:rFonts w:ascii="Calibri Light" w:hAnsi="Calibri Light" w:cs="Calibri Light"/>
                                  <w:sz w:val="16"/>
                                  <w:lang w:eastAsia="zh-CN"/>
                                </w:rPr>
                                <w:t xml:space="preserve"> UL CL 1 and </w:t>
                              </w:r>
                              <w:r w:rsidR="00964AA8">
                                <w:rPr>
                                  <w:rFonts w:ascii="Calibri Light" w:hAnsi="Calibri Light" w:cs="Calibri Light"/>
                                  <w:sz w:val="16"/>
                                  <w:lang w:eastAsia="zh-CN"/>
                                </w:rPr>
                                <w:t>PSA1</w:t>
                              </w:r>
                            </w:p>
                          </w:txbxContent>
                        </wps:txbx>
                        <wps:bodyPr rot="0" vert="horz" wrap="square" lIns="91440" tIns="45720" rIns="91440" bIns="45720" anchor="t" anchorCtr="0" upright="1">
                          <a:noAutofit/>
                        </wps:bodyPr>
                      </wps:wsp>
                      <wps:wsp>
                        <wps:cNvPr id="54" name="Text Box 458"/>
                        <wps:cNvSpPr txBox="1">
                          <a:spLocks noChangeArrowheads="1"/>
                        </wps:cNvSpPr>
                        <wps:spPr bwMode="auto">
                          <a:xfrm>
                            <a:off x="4009390" y="6615430"/>
                            <a:ext cx="11068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rPr>
                                  <w:rFonts w:ascii="Calibri Light" w:hAnsi="Calibri Light" w:cs="Calibri Light"/>
                                  <w:sz w:val="16"/>
                                  <w:lang w:eastAsia="zh-CN"/>
                                </w:rPr>
                              </w:pPr>
                              <w:r w:rsidRPr="006F563A">
                                <w:rPr>
                                  <w:rFonts w:ascii="Calibri Light" w:hAnsi="Calibri Light" w:cs="Calibri Light"/>
                                  <w:sz w:val="16"/>
                                  <w:lang w:eastAsia="zh-CN"/>
                                </w:rPr>
                                <w:t xml:space="preserve">Buffered UL Data </w:t>
                              </w:r>
                            </w:p>
                          </w:txbxContent>
                        </wps:txbx>
                        <wps:bodyPr rot="0" vert="horz" wrap="square" lIns="91440" tIns="45720" rIns="91440" bIns="45720" anchor="t" anchorCtr="0" upright="1">
                          <a:noAutofit/>
                        </wps:bodyPr>
                      </wps:wsp>
                      <wps:wsp>
                        <wps:cNvPr id="55" name="AutoShape 459"/>
                        <wps:cNvCnPr>
                          <a:cxnSpLocks noChangeShapeType="1"/>
                        </wps:cNvCnPr>
                        <wps:spPr bwMode="auto">
                          <a:xfrm>
                            <a:off x="233680" y="6957695"/>
                            <a:ext cx="1609090" cy="635"/>
                          </a:xfrm>
                          <a:prstGeom prst="straightConnector1">
                            <a:avLst/>
                          </a:prstGeom>
                          <a:noFill/>
                          <a:ln w="3175">
                            <a:solidFill>
                              <a:srgbClr val="000000"/>
                            </a:solidFill>
                            <a:prstDash val="lgDash"/>
                            <a:round/>
                            <a:headEnd type="triangl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AutoShape 460"/>
                        <wps:cNvCnPr>
                          <a:cxnSpLocks noChangeShapeType="1"/>
                        </wps:cNvCnPr>
                        <wps:spPr bwMode="auto">
                          <a:xfrm>
                            <a:off x="1796415" y="6958965"/>
                            <a:ext cx="1696720" cy="635"/>
                          </a:xfrm>
                          <a:prstGeom prst="straightConnector1">
                            <a:avLst/>
                          </a:prstGeom>
                          <a:noFill/>
                          <a:ln w="3175">
                            <a:solidFill>
                              <a:srgbClr val="000000"/>
                            </a:solidFill>
                            <a:prstDash val="lgDash"/>
                            <a:round/>
                            <a:headEnd type="triangl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Text Box 461"/>
                        <wps:cNvSpPr txBox="1">
                          <a:spLocks noChangeArrowheads="1"/>
                        </wps:cNvSpPr>
                        <wps:spPr bwMode="auto">
                          <a:xfrm>
                            <a:off x="1315085" y="6759575"/>
                            <a:ext cx="79248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rPr>
                                  <w:rFonts w:ascii="Calibri Light" w:hAnsi="Calibri Light" w:cs="Calibri Light"/>
                                  <w:sz w:val="16"/>
                                </w:rPr>
                              </w:pPr>
                              <w:r w:rsidRPr="006F563A">
                                <w:rPr>
                                  <w:rFonts w:ascii="Calibri Light" w:hAnsi="Calibri Light" w:cs="Calibri Light"/>
                                  <w:sz w:val="16"/>
                                </w:rPr>
                                <w:t>UL/DL Data</w:t>
                              </w:r>
                            </w:p>
                          </w:txbxContent>
                        </wps:txbx>
                        <wps:bodyPr rot="0" vert="horz" wrap="square" lIns="91440" tIns="45720" rIns="91440" bIns="45720" anchor="t" anchorCtr="0" upright="1">
                          <a:noAutofit/>
                        </wps:bodyPr>
                      </wps:wsp>
                      <wps:wsp>
                        <wps:cNvPr id="58" name="AutoShape 462"/>
                        <wps:cNvCnPr>
                          <a:cxnSpLocks noChangeShapeType="1"/>
                        </wps:cNvCnPr>
                        <wps:spPr bwMode="auto">
                          <a:xfrm>
                            <a:off x="3492500" y="6957060"/>
                            <a:ext cx="2470785" cy="635"/>
                          </a:xfrm>
                          <a:prstGeom prst="straightConnector1">
                            <a:avLst/>
                          </a:prstGeom>
                          <a:noFill/>
                          <a:ln w="3175">
                            <a:solidFill>
                              <a:srgbClr val="000000"/>
                            </a:solidFill>
                            <a:prstDash val="lgDash"/>
                            <a:round/>
                            <a:headEnd type="triangl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AutoShape 463"/>
                        <wps:cNvCnPr>
                          <a:cxnSpLocks noChangeShapeType="1"/>
                        </wps:cNvCnPr>
                        <wps:spPr bwMode="auto">
                          <a:xfrm>
                            <a:off x="1320800" y="588010"/>
                            <a:ext cx="1012190" cy="635"/>
                          </a:xfrm>
                          <a:prstGeom prst="straightConnector1">
                            <a:avLst/>
                          </a:prstGeom>
                          <a:noFill/>
                          <a:ln w="3175">
                            <a:solidFill>
                              <a:srgbClr val="000000"/>
                            </a:solidFill>
                            <a:prstDash val="lgDash"/>
                            <a:round/>
                            <a:headEnd type="triangle" w="sm" len="med"/>
                            <a:tailEnd type="triangle" w="sm" len="med"/>
                          </a:ln>
                          <a:extLst>
                            <a:ext uri="{909E8E84-426E-40DD-AFC4-6F175D3DCCD1}">
                              <a14:hiddenFill xmlns:a14="http://schemas.microsoft.com/office/drawing/2010/main">
                                <a:noFill/>
                              </a14:hiddenFill>
                            </a:ext>
                          </a:extLst>
                        </wps:spPr>
                        <wps:bodyPr/>
                      </wps:wsp>
                      <wps:wsp>
                        <wps:cNvPr id="60" name="Text Box 453"/>
                        <wps:cNvSpPr txBox="1">
                          <a:spLocks noChangeArrowheads="1"/>
                        </wps:cNvSpPr>
                        <wps:spPr bwMode="auto">
                          <a:xfrm>
                            <a:off x="3889375" y="5614670"/>
                            <a:ext cx="110680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0D51F7" w:rsidP="00212695">
                              <w:pPr>
                                <w:spacing w:after="0"/>
                                <w:rPr>
                                  <w:rFonts w:ascii="Calibri Light" w:hAnsi="Calibri Light" w:cs="Calibri Light"/>
                                  <w:sz w:val="16"/>
                                  <w:lang w:eastAsia="zh-CN"/>
                                </w:rPr>
                              </w:pPr>
                              <w:r>
                                <w:rPr>
                                  <w:rFonts w:ascii="Calibri Light" w:hAnsi="Calibri Light" w:cs="Calibri Light"/>
                                  <w:sz w:val="16"/>
                                  <w:lang w:eastAsia="zh-CN"/>
                                </w:rPr>
                                <w:t>11</w:t>
                              </w:r>
                              <w:r w:rsidR="00964AA8" w:rsidRPr="006F563A">
                                <w:rPr>
                                  <w:rFonts w:ascii="Calibri Light" w:hAnsi="Calibri Light" w:cs="Calibri Light"/>
                                  <w:sz w:val="16"/>
                                  <w:lang w:eastAsia="zh-CN"/>
                                </w:rPr>
                                <w:t xml:space="preserve">a. Late Notification </w:t>
                              </w:r>
                            </w:p>
                          </w:txbxContent>
                        </wps:txbx>
                        <wps:bodyPr rot="0" vert="horz" wrap="square" lIns="91440" tIns="45720" rIns="91440" bIns="45720" anchor="t" anchorCtr="0" upright="1">
                          <a:noAutofit/>
                        </wps:bodyPr>
                      </wps:wsp>
                      <wps:wsp>
                        <wps:cNvPr id="61" name="Text Box 410"/>
                        <wps:cNvSpPr txBox="1">
                          <a:spLocks noChangeArrowheads="1"/>
                        </wps:cNvSpPr>
                        <wps:spPr bwMode="auto">
                          <a:xfrm>
                            <a:off x="2061845" y="136525"/>
                            <a:ext cx="57594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212695">
                              <w:pPr>
                                <w:spacing w:after="0" w:line="216" w:lineRule="auto"/>
                                <w:jc w:val="center"/>
                                <w:rPr>
                                  <w:rFonts w:ascii="Calibri Light" w:hAnsi="Calibri Light" w:cs="Calibri Light"/>
                                  <w:sz w:val="16"/>
                                  <w:lang w:eastAsia="zh-CN"/>
                                </w:rPr>
                              </w:pPr>
                              <w:r w:rsidRPr="006F563A">
                                <w:rPr>
                                  <w:rFonts w:ascii="Calibri Light" w:hAnsi="Calibri Light" w:cs="Calibri Light"/>
                                  <w:sz w:val="16"/>
                                  <w:lang w:eastAsia="zh-CN"/>
                                </w:rPr>
                                <w:t>(PSA0)</w:t>
                              </w:r>
                            </w:p>
                          </w:txbxContent>
                        </wps:txbx>
                        <wps:bodyPr rot="0" vert="horz" wrap="square" lIns="91440" tIns="45720" rIns="91440" bIns="45720" anchor="t" anchorCtr="0" upright="1">
                          <a:noAutofit/>
                        </wps:bodyPr>
                      </wps:wsp>
                      <wps:wsp>
                        <wps:cNvPr id="62" name="Text Box 412"/>
                        <wps:cNvSpPr txBox="1">
                          <a:spLocks noChangeArrowheads="1"/>
                        </wps:cNvSpPr>
                        <wps:spPr bwMode="auto">
                          <a:xfrm>
                            <a:off x="2626995" y="135255"/>
                            <a:ext cx="57594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AA8" w:rsidRPr="006F563A" w:rsidRDefault="00964AA8"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212695">
                              <w:pPr>
                                <w:spacing w:after="0" w:line="216" w:lineRule="auto"/>
                                <w:jc w:val="center"/>
                                <w:rPr>
                                  <w:rFonts w:ascii="Calibri Light" w:hAnsi="Calibri Light" w:cs="Calibri Light"/>
                                  <w:sz w:val="16"/>
                                  <w:lang w:eastAsia="zh-CN"/>
                                </w:rPr>
                              </w:pPr>
                              <w:r w:rsidRPr="006F563A">
                                <w:rPr>
                                  <w:rFonts w:ascii="Calibri Light" w:hAnsi="Calibri Light" w:cs="Calibri Light"/>
                                  <w:sz w:val="16"/>
                                  <w:lang w:eastAsia="zh-CN"/>
                                </w:rPr>
                                <w:t>(PSA1)</w:t>
                              </w:r>
                            </w:p>
                          </w:txbxContent>
                        </wps:txbx>
                        <wps:bodyPr rot="0" vert="horz" wrap="square" lIns="91440" tIns="45720" rIns="91440" bIns="45720" anchor="t" anchorCtr="0" upright="1">
                          <a:noAutofit/>
                        </wps:bodyPr>
                      </wps:wsp>
                      <wps:wsp>
                        <wps:cNvPr id="63" name="Text Box 403"/>
                        <wps:cNvSpPr txBox="1">
                          <a:spLocks noChangeArrowheads="1"/>
                        </wps:cNvSpPr>
                        <wps:spPr bwMode="auto">
                          <a:xfrm>
                            <a:off x="2098675" y="170180"/>
                            <a:ext cx="475615" cy="216535"/>
                          </a:xfrm>
                          <a:prstGeom prst="rect">
                            <a:avLst/>
                          </a:prstGeom>
                          <a:solidFill>
                            <a:srgbClr val="FFFFFF"/>
                          </a:solidFill>
                          <a:ln w="9525">
                            <a:solidFill>
                              <a:srgbClr val="000000"/>
                            </a:solidFill>
                            <a:miter lim="800000"/>
                            <a:headEnd/>
                            <a:tailEnd/>
                          </a:ln>
                        </wps:spPr>
                        <wps:txbx>
                          <w:txbxContent>
                            <w:p w:rsidR="00964AA8" w:rsidRPr="006F563A" w:rsidRDefault="00964AA8" w:rsidP="00212695">
                              <w:pPr>
                                <w:spacing w:after="0" w:line="0" w:lineRule="atLeast"/>
                                <w:jc w:val="center"/>
                                <w:rPr>
                                  <w:rFonts w:ascii="Calibri Light" w:hAnsi="Calibri Light" w:cs="Calibri Light"/>
                                  <w:sz w:val="16"/>
                                  <w:lang w:eastAsia="zh-CN"/>
                                </w:rPr>
                              </w:pPr>
                            </w:p>
                          </w:txbxContent>
                        </wps:txbx>
                        <wps:bodyPr rot="0" vert="horz" wrap="square" lIns="91440" tIns="45720" rIns="91440" bIns="45720" anchor="t" anchorCtr="0" upright="1">
                          <a:noAutofit/>
                        </wps:bodyPr>
                      </wps:wsp>
                      <wps:wsp>
                        <wps:cNvPr id="64" name="Text Box 466"/>
                        <wps:cNvSpPr txBox="1">
                          <a:spLocks noChangeArrowheads="1"/>
                        </wps:cNvSpPr>
                        <wps:spPr bwMode="auto">
                          <a:xfrm>
                            <a:off x="1586230" y="173355"/>
                            <a:ext cx="459740" cy="220345"/>
                          </a:xfrm>
                          <a:prstGeom prst="rect">
                            <a:avLst/>
                          </a:prstGeom>
                          <a:solidFill>
                            <a:srgbClr val="FFFFFF"/>
                          </a:solidFill>
                          <a:ln w="9525">
                            <a:solidFill>
                              <a:srgbClr val="000000"/>
                            </a:solidFill>
                            <a:miter lim="800000"/>
                            <a:headEnd/>
                            <a:tailEnd/>
                          </a:ln>
                        </wps:spPr>
                        <wps:txbx>
                          <w:txbxContent>
                            <w:p w:rsidR="008B104D" w:rsidRPr="006F563A" w:rsidRDefault="008B104D" w:rsidP="00212695">
                              <w:pPr>
                                <w:spacing w:after="0" w:line="0" w:lineRule="atLeast"/>
                                <w:jc w:val="center"/>
                                <w:rPr>
                                  <w:rFonts w:ascii="Calibri Light" w:hAnsi="Calibri Light" w:cs="Calibri Light"/>
                                  <w:sz w:val="13"/>
                                  <w:lang w:eastAsia="zh-CN"/>
                                </w:rPr>
                              </w:pPr>
                            </w:p>
                          </w:txbxContent>
                        </wps:txbx>
                        <wps:bodyPr rot="0" vert="horz" wrap="square" lIns="91440" tIns="45720" rIns="91440" bIns="45720" anchor="t" anchorCtr="0" upright="1">
                          <a:noAutofit/>
                        </wps:bodyPr>
                      </wps:wsp>
                      <wps:wsp>
                        <wps:cNvPr id="65" name="Text Box 467"/>
                        <wps:cNvSpPr txBox="1">
                          <a:spLocks noChangeArrowheads="1"/>
                        </wps:cNvSpPr>
                        <wps:spPr bwMode="auto">
                          <a:xfrm>
                            <a:off x="1575435" y="139700"/>
                            <a:ext cx="57594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04D" w:rsidRPr="006F563A" w:rsidRDefault="008B104D"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8B104D" w:rsidRPr="006F563A" w:rsidRDefault="008B104D" w:rsidP="00212695">
                              <w:pPr>
                                <w:spacing w:after="0" w:line="216" w:lineRule="auto"/>
                                <w:rPr>
                                  <w:rFonts w:ascii="Calibri Light" w:hAnsi="Calibri Light" w:cs="Calibri Light"/>
                                  <w:sz w:val="16"/>
                                  <w:lang w:eastAsia="zh-CN"/>
                                </w:rPr>
                              </w:pPr>
                              <w:r w:rsidRPr="006F563A">
                                <w:rPr>
                                  <w:rFonts w:ascii="Calibri Light" w:hAnsi="Calibri Light" w:cs="Calibri Light"/>
                                  <w:sz w:val="16"/>
                                  <w:lang w:eastAsia="zh-CN"/>
                                </w:rPr>
                                <w:t>(UL CL</w:t>
                              </w:r>
                              <w:r>
                                <w:rPr>
                                  <w:rFonts w:ascii="Calibri Light" w:hAnsi="Calibri Light" w:cs="Calibri Light"/>
                                  <w:sz w:val="16"/>
                                  <w:lang w:eastAsia="zh-CN"/>
                                </w:rPr>
                                <w:t>2</w:t>
                              </w:r>
                              <w:r w:rsidRPr="006F563A">
                                <w:rPr>
                                  <w:rFonts w:ascii="Calibri Light" w:hAnsi="Calibri Light" w:cs="Calibri Light"/>
                                  <w:sz w:val="16"/>
                                  <w:lang w:eastAsia="zh-CN"/>
                                </w:rPr>
                                <w:t>)</w:t>
                              </w:r>
                            </w:p>
                          </w:txbxContent>
                        </wps:txbx>
                        <wps:bodyPr rot="0" vert="horz" wrap="square" lIns="91440" tIns="45720" rIns="91440" bIns="45720" anchor="t" anchorCtr="0" upright="1">
                          <a:noAutofit/>
                        </wps:bodyPr>
                      </wps:wsp>
                      <wps:wsp>
                        <wps:cNvPr id="66" name="Text Box 469"/>
                        <wps:cNvSpPr txBox="1">
                          <a:spLocks noChangeArrowheads="1"/>
                        </wps:cNvSpPr>
                        <wps:spPr bwMode="auto">
                          <a:xfrm>
                            <a:off x="1264285" y="2111375"/>
                            <a:ext cx="2944495" cy="205740"/>
                          </a:xfrm>
                          <a:prstGeom prst="rect">
                            <a:avLst/>
                          </a:prstGeom>
                          <a:solidFill>
                            <a:srgbClr val="FFFFFF"/>
                          </a:solidFill>
                          <a:ln w="9525">
                            <a:solidFill>
                              <a:srgbClr val="000000"/>
                            </a:solidFill>
                            <a:miter lim="800000"/>
                            <a:headEnd/>
                            <a:tailEnd/>
                          </a:ln>
                        </wps:spPr>
                        <wps:txbx>
                          <w:txbxContent>
                            <w:p w:rsidR="00FD1427" w:rsidRPr="006F563A" w:rsidRDefault="00E71004" w:rsidP="00212695">
                              <w:pPr>
                                <w:jc w:val="center"/>
                                <w:rPr>
                                  <w:rFonts w:ascii="Calibri Light" w:hAnsi="Calibri Light" w:cs="Calibri Light"/>
                                  <w:sz w:val="16"/>
                                  <w:lang w:eastAsia="zh-CN"/>
                                </w:rPr>
                              </w:pPr>
                              <w:r>
                                <w:rPr>
                                  <w:rFonts w:ascii="Calibri Light" w:hAnsi="Calibri Light" w:cs="Calibri Light"/>
                                  <w:sz w:val="16"/>
                                  <w:lang w:eastAsia="zh-CN"/>
                                </w:rPr>
                                <w:t>4</w:t>
                              </w:r>
                              <w:r w:rsidR="00FD1427">
                                <w:rPr>
                                  <w:rFonts w:ascii="Calibri Light" w:hAnsi="Calibri Light" w:cs="Calibri Light"/>
                                  <w:sz w:val="16"/>
                                  <w:lang w:eastAsia="zh-CN"/>
                                </w:rPr>
                                <w:t xml:space="preserve">. SMF establishes UL CL2 and tunnel between UL CL1 and UL CL2 </w:t>
                              </w:r>
                            </w:p>
                          </w:txbxContent>
                        </wps:txbx>
                        <wps:bodyPr rot="0" vert="horz" wrap="square" lIns="91440" tIns="45720" rIns="91440" bIns="45720" anchor="t" anchorCtr="0" upright="1">
                          <a:noAutofit/>
                        </wps:bodyPr>
                      </wps:wsp>
                      <wps:wsp>
                        <wps:cNvPr id="67" name="Text Box 470"/>
                        <wps:cNvSpPr txBox="1">
                          <a:spLocks noChangeArrowheads="1"/>
                        </wps:cNvSpPr>
                        <wps:spPr bwMode="auto">
                          <a:xfrm>
                            <a:off x="2219960" y="2424430"/>
                            <a:ext cx="1981200" cy="205740"/>
                          </a:xfrm>
                          <a:prstGeom prst="rect">
                            <a:avLst/>
                          </a:prstGeom>
                          <a:solidFill>
                            <a:srgbClr val="FFFFFF"/>
                          </a:solidFill>
                          <a:ln w="9525">
                            <a:solidFill>
                              <a:srgbClr val="000000"/>
                            </a:solidFill>
                            <a:miter lim="800000"/>
                            <a:headEnd/>
                            <a:tailEnd/>
                          </a:ln>
                        </wps:spPr>
                        <wps:txbx>
                          <w:txbxContent>
                            <w:p w:rsidR="00FD1427" w:rsidRPr="006F563A" w:rsidRDefault="00E71004" w:rsidP="00212695">
                              <w:pPr>
                                <w:jc w:val="center"/>
                                <w:rPr>
                                  <w:rFonts w:ascii="Calibri Light" w:hAnsi="Calibri Light" w:cs="Calibri Light"/>
                                  <w:sz w:val="16"/>
                                  <w:lang w:eastAsia="zh-CN"/>
                                </w:rPr>
                              </w:pPr>
                              <w:r>
                                <w:rPr>
                                  <w:rFonts w:ascii="Calibri Light" w:hAnsi="Calibri Light" w:cs="Calibri Light"/>
                                  <w:sz w:val="16"/>
                                  <w:lang w:eastAsia="zh-CN"/>
                                </w:rPr>
                                <w:t>5</w:t>
                              </w:r>
                              <w:r w:rsidR="00FD1427">
                                <w:rPr>
                                  <w:rFonts w:ascii="Calibri Light" w:hAnsi="Calibri Light" w:cs="Calibri Light"/>
                                  <w:sz w:val="16"/>
                                  <w:lang w:eastAsia="zh-CN"/>
                                </w:rPr>
                                <w:t>. SMF updates PSA</w:t>
                              </w:r>
                              <w:r w:rsidR="002E2B0C">
                                <w:rPr>
                                  <w:rFonts w:ascii="Calibri Light" w:hAnsi="Calibri Light" w:cs="Calibri Light"/>
                                  <w:sz w:val="16"/>
                                  <w:lang w:eastAsia="zh-CN"/>
                                </w:rPr>
                                <w:t>0</w:t>
                              </w:r>
                              <w:r w:rsidR="00FD1427">
                                <w:rPr>
                                  <w:rFonts w:ascii="Calibri Light" w:hAnsi="Calibri Light" w:cs="Calibri Light"/>
                                  <w:sz w:val="16"/>
                                  <w:lang w:eastAsia="zh-CN"/>
                                </w:rPr>
                                <w:t xml:space="preserve"> for downlink traffic</w:t>
                              </w:r>
                            </w:p>
                          </w:txbxContent>
                        </wps:txbx>
                        <wps:bodyPr rot="0" vert="horz" wrap="square" lIns="91440" tIns="45720" rIns="91440" bIns="45720" anchor="t" anchorCtr="0" upright="1">
                          <a:noAutofit/>
                        </wps:bodyPr>
                      </wps:wsp>
                      <wps:wsp>
                        <wps:cNvPr id="68" name="Text Box 471"/>
                        <wps:cNvSpPr txBox="1">
                          <a:spLocks noChangeArrowheads="1"/>
                        </wps:cNvSpPr>
                        <wps:spPr bwMode="auto">
                          <a:xfrm>
                            <a:off x="691515" y="2711450"/>
                            <a:ext cx="3495675" cy="213995"/>
                          </a:xfrm>
                          <a:prstGeom prst="rect">
                            <a:avLst/>
                          </a:prstGeom>
                          <a:solidFill>
                            <a:srgbClr val="FFFFFF"/>
                          </a:solidFill>
                          <a:ln w="9525">
                            <a:solidFill>
                              <a:srgbClr val="000000"/>
                            </a:solidFill>
                            <a:miter lim="800000"/>
                            <a:headEnd/>
                            <a:tailEnd/>
                          </a:ln>
                        </wps:spPr>
                        <wps:txbx>
                          <w:txbxContent>
                            <w:p w:rsidR="0006753A" w:rsidRPr="006F563A" w:rsidRDefault="00E71004" w:rsidP="00212695">
                              <w:pPr>
                                <w:jc w:val="center"/>
                                <w:rPr>
                                  <w:rFonts w:ascii="Calibri Light" w:hAnsi="Calibri Light" w:cs="Calibri Light"/>
                                  <w:sz w:val="16"/>
                                  <w:lang w:eastAsia="zh-CN"/>
                                </w:rPr>
                              </w:pPr>
                              <w:r>
                                <w:rPr>
                                  <w:rFonts w:ascii="Calibri Light" w:hAnsi="Calibri Light" w:cs="Calibri Light"/>
                                  <w:sz w:val="16"/>
                                  <w:lang w:eastAsia="zh-CN"/>
                                </w:rPr>
                                <w:t>6</w:t>
                              </w:r>
                              <w:r w:rsidR="0006753A">
                                <w:rPr>
                                  <w:rFonts w:ascii="Calibri Light" w:hAnsi="Calibri Light" w:cs="Calibri Light"/>
                                  <w:sz w:val="16"/>
                                  <w:lang w:eastAsia="zh-CN"/>
                                </w:rPr>
                                <w:t xml:space="preserve">. SMF updates </w:t>
                              </w:r>
                              <w:r w:rsidR="002E2B0C">
                                <w:rPr>
                                  <w:rFonts w:ascii="Calibri Light" w:hAnsi="Calibri Light" w:cs="Calibri Light"/>
                                  <w:sz w:val="16"/>
                                  <w:lang w:eastAsia="zh-CN"/>
                                </w:rPr>
                                <w:t>(R)AN</w:t>
                              </w:r>
                              <w:r w:rsidR="0006753A">
                                <w:rPr>
                                  <w:rFonts w:ascii="Calibri Light" w:hAnsi="Calibri Light" w:cs="Calibri Light"/>
                                  <w:sz w:val="16"/>
                                  <w:lang w:eastAsia="zh-CN"/>
                                </w:rPr>
                                <w:t xml:space="preserve"> for </w:t>
                              </w:r>
                              <w:r w:rsidR="002E2B0C">
                                <w:rPr>
                                  <w:rFonts w:ascii="Calibri Light" w:hAnsi="Calibri Light" w:cs="Calibri Light"/>
                                  <w:sz w:val="16"/>
                                  <w:lang w:eastAsia="zh-CN"/>
                                </w:rPr>
                                <w:t>up</w:t>
                              </w:r>
                              <w:r w:rsidR="0006753A">
                                <w:rPr>
                                  <w:rFonts w:ascii="Calibri Light" w:hAnsi="Calibri Light" w:cs="Calibri Light"/>
                                  <w:sz w:val="16"/>
                                  <w:lang w:eastAsia="zh-CN"/>
                                </w:rPr>
                                <w:t>link traffic</w:t>
                              </w:r>
                            </w:p>
                          </w:txbxContent>
                        </wps:txbx>
                        <wps:bodyPr rot="0" vert="horz" wrap="square" lIns="91440" tIns="45720" rIns="91440" bIns="45720" anchor="t" anchorCtr="0" upright="1">
                          <a:noAutofit/>
                        </wps:bodyPr>
                      </wps:wsp>
                      <wps:wsp>
                        <wps:cNvPr id="69" name="AutoShape 475"/>
                        <wps:cNvCnPr>
                          <a:cxnSpLocks noChangeShapeType="1"/>
                        </wps:cNvCnPr>
                        <wps:spPr bwMode="auto">
                          <a:xfrm>
                            <a:off x="250190" y="3088640"/>
                            <a:ext cx="512445"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AutoShape 476"/>
                        <wps:cNvCnPr>
                          <a:cxnSpLocks noChangeShapeType="1"/>
                        </wps:cNvCnPr>
                        <wps:spPr bwMode="auto">
                          <a:xfrm>
                            <a:off x="1330960" y="3236595"/>
                            <a:ext cx="158496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AutoShape 478"/>
                        <wps:cNvCnPr>
                          <a:cxnSpLocks noChangeShapeType="1"/>
                        </wps:cNvCnPr>
                        <wps:spPr bwMode="auto">
                          <a:xfrm flipV="1">
                            <a:off x="757555" y="3088640"/>
                            <a:ext cx="106045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AutoShape 480"/>
                        <wps:cNvCnPr>
                          <a:cxnSpLocks noChangeShapeType="1"/>
                        </wps:cNvCnPr>
                        <wps:spPr bwMode="auto">
                          <a:xfrm>
                            <a:off x="1313180" y="3162935"/>
                            <a:ext cx="512445" cy="635"/>
                          </a:xfrm>
                          <a:prstGeom prst="straightConnector1">
                            <a:avLst/>
                          </a:prstGeom>
                          <a:noFill/>
                          <a:ln w="3175">
                            <a:solidFill>
                              <a:srgbClr val="000000"/>
                            </a:solidFill>
                            <a:prstDash val="lgDash"/>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AutoShape 481"/>
                        <wps:cNvCnPr>
                          <a:cxnSpLocks noChangeShapeType="1"/>
                        </wps:cNvCnPr>
                        <wps:spPr bwMode="auto">
                          <a:xfrm>
                            <a:off x="2923540" y="3235960"/>
                            <a:ext cx="2541270" cy="1206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Text Box 482"/>
                        <wps:cNvSpPr txBox="1">
                          <a:spLocks noChangeArrowheads="1"/>
                        </wps:cNvSpPr>
                        <wps:spPr bwMode="auto">
                          <a:xfrm>
                            <a:off x="294640" y="2915920"/>
                            <a:ext cx="101600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70E" w:rsidRPr="006F563A" w:rsidRDefault="00BF770E" w:rsidP="00212695">
                              <w:pPr>
                                <w:rPr>
                                  <w:rFonts w:ascii="Calibri Light" w:hAnsi="Calibri Light" w:cs="Calibri Light"/>
                                  <w:sz w:val="16"/>
                                </w:rPr>
                              </w:pPr>
                              <w:r w:rsidRPr="006F563A">
                                <w:rPr>
                                  <w:rFonts w:ascii="Calibri Light" w:hAnsi="Calibri Light" w:cs="Calibri Light"/>
                                  <w:sz w:val="16"/>
                                </w:rPr>
                                <w:t>UL Data</w:t>
                              </w:r>
                            </w:p>
                          </w:txbxContent>
                        </wps:txbx>
                        <wps:bodyPr rot="0" vert="horz" wrap="square" lIns="91440" tIns="45720" rIns="91440" bIns="45720" anchor="t" anchorCtr="0" upright="1">
                          <a:noAutofit/>
                        </wps:bodyPr>
                      </wps:wsp>
                      <wps:wsp>
                        <wps:cNvPr id="75" name="AutoShape 483"/>
                        <wps:cNvCnPr>
                          <a:cxnSpLocks noChangeShapeType="1"/>
                        </wps:cNvCnPr>
                        <wps:spPr bwMode="auto">
                          <a:xfrm>
                            <a:off x="1817370" y="4427855"/>
                            <a:ext cx="2271395" cy="635"/>
                          </a:xfrm>
                          <a:prstGeom prst="straightConnector1">
                            <a:avLst/>
                          </a:prstGeom>
                          <a:noFill/>
                          <a:ln w="6350">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76" name="AutoShape 484"/>
                        <wps:cNvCnPr>
                          <a:cxnSpLocks noChangeShapeType="1"/>
                        </wps:cNvCnPr>
                        <wps:spPr bwMode="auto">
                          <a:xfrm>
                            <a:off x="250825" y="3802380"/>
                            <a:ext cx="512445"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AutoShape 485"/>
                        <wps:cNvCnPr>
                          <a:cxnSpLocks noChangeShapeType="1"/>
                        </wps:cNvCnPr>
                        <wps:spPr bwMode="auto">
                          <a:xfrm>
                            <a:off x="1331595" y="3950335"/>
                            <a:ext cx="158496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AutoShape 486"/>
                        <wps:cNvCnPr>
                          <a:cxnSpLocks noChangeShapeType="1"/>
                        </wps:cNvCnPr>
                        <wps:spPr bwMode="auto">
                          <a:xfrm flipV="1">
                            <a:off x="758190" y="3802380"/>
                            <a:ext cx="106045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AutoShape 487"/>
                        <wps:cNvCnPr>
                          <a:cxnSpLocks noChangeShapeType="1"/>
                        </wps:cNvCnPr>
                        <wps:spPr bwMode="auto">
                          <a:xfrm>
                            <a:off x="1313815" y="3876675"/>
                            <a:ext cx="512445" cy="635"/>
                          </a:xfrm>
                          <a:prstGeom prst="straightConnector1">
                            <a:avLst/>
                          </a:prstGeom>
                          <a:noFill/>
                          <a:ln w="3175">
                            <a:solidFill>
                              <a:srgbClr val="000000"/>
                            </a:solidFill>
                            <a:prstDash val="lgDash"/>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AutoShape 488"/>
                        <wps:cNvCnPr>
                          <a:cxnSpLocks noChangeShapeType="1"/>
                        </wps:cNvCnPr>
                        <wps:spPr bwMode="auto">
                          <a:xfrm>
                            <a:off x="2924175" y="3949700"/>
                            <a:ext cx="58420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Text Box 489"/>
                        <wps:cNvSpPr txBox="1">
                          <a:spLocks noChangeArrowheads="1"/>
                        </wps:cNvSpPr>
                        <wps:spPr bwMode="auto">
                          <a:xfrm>
                            <a:off x="295275" y="3629660"/>
                            <a:ext cx="101600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5729" w:rsidRPr="00805729" w:rsidRDefault="00805729" w:rsidP="00212695">
                              <w:pPr>
                                <w:spacing w:after="0" w:line="216" w:lineRule="auto"/>
                                <w:rPr>
                                  <w:rFonts w:ascii="Calibri Light" w:hAnsi="Calibri Light" w:cs="Calibri Light"/>
                                  <w:sz w:val="16"/>
                                </w:rPr>
                              </w:pPr>
                              <w:r w:rsidRPr="006F563A">
                                <w:rPr>
                                  <w:rFonts w:ascii="Calibri Light" w:hAnsi="Calibri Light" w:cs="Calibri Light"/>
                                  <w:sz w:val="16"/>
                                </w:rPr>
                                <w:t>UL Data</w:t>
                              </w:r>
                              <w:r>
                                <w:rPr>
                                  <w:rFonts w:ascii="Calibri Light" w:hAnsi="Calibri Light" w:cs="Calibri Light"/>
                                  <w:sz w:val="16"/>
                                </w:rPr>
                                <w:t xml:space="preserve"> (</w:t>
                              </w:r>
                              <w:r w:rsidRPr="006F563A">
                                <w:rPr>
                                  <w:rFonts w:ascii="Calibri Light" w:hAnsi="Calibri Light" w:cs="Calibri Light"/>
                                  <w:b/>
                                  <w:color w:val="3366FF"/>
                                  <w:sz w:val="16"/>
                                  <w:lang w:eastAsia="zh-CN"/>
                                </w:rPr>
                                <w:t>Option 1</w:t>
                              </w:r>
                              <w:r w:rsidRPr="00805729">
                                <w:rPr>
                                  <w:rFonts w:ascii="Calibri Light" w:hAnsi="Calibri Light" w:cs="Calibri Light"/>
                                  <w:sz w:val="16"/>
                                </w:rPr>
                                <w:t>)</w:t>
                              </w:r>
                            </w:p>
                            <w:p w:rsidR="00805729" w:rsidRPr="006F563A" w:rsidRDefault="00805729" w:rsidP="00212695">
                              <w:pPr>
                                <w:rPr>
                                  <w:rFonts w:ascii="Calibri Light" w:hAnsi="Calibri Light" w:cs="Calibri Light"/>
                                  <w:sz w:val="16"/>
                                </w:rPr>
                              </w:pPr>
                              <w:r>
                                <w:rPr>
                                  <w:rFonts w:ascii="Calibri Light" w:hAnsi="Calibri Light" w:cs="Calibri Light"/>
                                  <w:sz w:val="16"/>
                                </w:rPr>
                                <w:t>)</w:t>
                              </w:r>
                            </w:p>
                          </w:txbxContent>
                        </wps:txbx>
                        <wps:bodyPr rot="0" vert="horz" wrap="square" lIns="91440" tIns="45720" rIns="91440" bIns="45720" anchor="t" anchorCtr="0" upright="1">
                          <a:noAutofit/>
                        </wps:bodyPr>
                      </wps:wsp>
                      <wps:wsp>
                        <wps:cNvPr id="82" name="AutoShape 490"/>
                        <wps:cNvCnPr>
                          <a:cxnSpLocks noChangeShapeType="1"/>
                        </wps:cNvCnPr>
                        <wps:spPr bwMode="auto">
                          <a:xfrm>
                            <a:off x="1313815" y="4804410"/>
                            <a:ext cx="512445" cy="635"/>
                          </a:xfrm>
                          <a:prstGeom prst="straightConnector1">
                            <a:avLst/>
                          </a:prstGeom>
                          <a:noFill/>
                          <a:ln w="3175">
                            <a:solidFill>
                              <a:srgbClr val="000000"/>
                            </a:solidFill>
                            <a:prstDash val="lgDash"/>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AutoShape 491"/>
                        <wps:cNvCnPr>
                          <a:cxnSpLocks noChangeShapeType="1"/>
                        </wps:cNvCnPr>
                        <wps:spPr bwMode="auto">
                          <a:xfrm>
                            <a:off x="1315720" y="4890135"/>
                            <a:ext cx="158496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AutoShape 492"/>
                        <wps:cNvCnPr>
                          <a:cxnSpLocks noChangeShapeType="1"/>
                        </wps:cNvCnPr>
                        <wps:spPr bwMode="auto">
                          <a:xfrm>
                            <a:off x="1313180" y="5318760"/>
                            <a:ext cx="512445" cy="635"/>
                          </a:xfrm>
                          <a:prstGeom prst="straightConnector1">
                            <a:avLst/>
                          </a:prstGeom>
                          <a:noFill/>
                          <a:ln w="3175">
                            <a:solidFill>
                              <a:srgbClr val="000000"/>
                            </a:solidFill>
                            <a:prstDash val="lgDash"/>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AutoShape 493"/>
                        <wps:cNvCnPr>
                          <a:cxnSpLocks noChangeShapeType="1"/>
                        </wps:cNvCnPr>
                        <wps:spPr bwMode="auto">
                          <a:xfrm>
                            <a:off x="1315085" y="5404485"/>
                            <a:ext cx="158496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AutoShape 494"/>
                        <wps:cNvCnPr>
                          <a:cxnSpLocks noChangeShapeType="1"/>
                        </wps:cNvCnPr>
                        <wps:spPr bwMode="auto">
                          <a:xfrm>
                            <a:off x="232410" y="5793105"/>
                            <a:ext cx="512445"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AutoShape 495"/>
                        <wps:cNvCnPr>
                          <a:cxnSpLocks noChangeShapeType="1"/>
                        </wps:cNvCnPr>
                        <wps:spPr bwMode="auto">
                          <a:xfrm flipV="1">
                            <a:off x="753745" y="5793105"/>
                            <a:ext cx="1060450" cy="635"/>
                          </a:xfrm>
                          <a:prstGeom prst="straightConnector1">
                            <a:avLst/>
                          </a:prstGeom>
                          <a:noFill/>
                          <a:ln w="3175">
                            <a:solidFill>
                              <a:srgbClr val="000000"/>
                            </a:solidFill>
                            <a:prstDash val="lgDash"/>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Canvas 387" o:spid="_x0000_s1032" editas="canvas" style="width:510.8pt;height:568.5pt;mso-position-horizontal-relative:char;mso-position-vertical-relative:line" coordsize="64871,72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">
                <v:shape id="_x0000_s1033" type="#_x0000_t75" style="position:absolute;width:64871;height:72199;visibility:visible;mso-wrap-style:square">
                  <v:fill o:detectmouseclick="t"/>
                  <v:path o:connecttype="none"/>
                </v:shape>
                <v:shapetype id="_x0000_t32" coordsize="21600,21600" o:spt="32" o:oned="t" path="m,l21600,21600e" filled="f">
                  <v:path arrowok="t" fillok="f" o:connecttype="none"/>
                  <o:lock v:ext="edit" shapetype="t"/>
                </v:shapetype>
                <v:shape id="AutoShape 468" o:spid="_x0000_s1034" type="#_x0000_t32" style="position:absolute;left:59899;top:3778;width:83;height:665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qlur8AAADaAAAADwAAAGRycy9kb3ducmV2LnhtbERPTYvCMBC9L/gfwgheFk3rYZFqFBGE&#10;xYOw2oPHIRnbYjOpSazdf2+EhT0Nj/c5q81gW9GTD41jBfksA0GsnWm4UlCe99MFiBCRDbaOScEv&#10;BdisRx8rLIx78g/1p1iJFMKhQAV1jF0hZdA1WQwz1xEn7uq8xZigr6Tx+EzhtpXzLPuSFhtODTV2&#10;tKtJ304Pq6A5lMey/7xHrxeH/OLzcL60WqnJeNguQUQa4r/4z/1t0nx4v/K+cv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6qlur8AAADaAAAADwAAAAAAAAAAAAAAAACh&#10;AgAAZHJzL2Rvd25yZXYueG1sUEsFBgAAAAAEAAQA+QAAAI0DAAAAAA==&#10;"/>
                <v:shape id="Text Box 398" o:spid="_x0000_s1035" type="#_x0000_t202" style="position:absolute;left:24142;top:33534;width:22225;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nwcMA&#10;AADaAAAADwAAAGRycy9kb3ducmV2LnhtbESPQWvCQBSE7wX/w/KE3ppNPYikrkGkoVII2lhKj4/s&#10;MxvMvg3ZrUn/fVcQehxm5htmnU+2E1cafOtYwXOSgiCunW65UfB5Kp5WIHxA1tg5JgW/5CHfzB7W&#10;mGk38gddq9CICGGfoQITQp9J6WtDFn3ieuLond1gMUQ5NFIPOEa47eQiTZfSYstxwWBPO0P1pfqx&#10;Csrje8H0trLUm/Lre39wy/TVKfU4n7YvIAJN4T98b++1ggXcrs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XnwcMAAADaAAAADwAAAAAAAAAAAAAAAACYAgAAZHJzL2Rv&#10;d25yZXYueG1sUEsFBgAAAAAEAAQA9QAAAIgDAAAAAA==&#10;" filled="f" strokeweight=".5pt">
                  <v:stroke dashstyle="dash"/>
                  <v:textbox>
                    <w:txbxContent>
                      <w:p w:rsidR="00964AA8" w:rsidRPr="006F563A" w:rsidRDefault="00964AA8" w:rsidP="00212695">
                        <w:pPr>
                          <w:spacing w:after="0" w:line="240" w:lineRule="atLeast"/>
                          <w:ind w:firstLineChars="150" w:firstLine="300"/>
                          <w:rPr>
                            <w:rFonts w:ascii="Calibri Light" w:hAnsi="Calibri Light" w:cs="Calibri Light"/>
                            <w:color w:val="0D0D0D"/>
                            <w:lang w:eastAsia="zh-CN"/>
                          </w:rPr>
                        </w:pPr>
                      </w:p>
                    </w:txbxContent>
                  </v:textbox>
                </v:shape>
                <v:shape id="Text Box 405" o:spid="_x0000_s1036" type="#_x0000_t202" style="position:absolute;left:26714;top:1701;width:4756;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64AA8" w:rsidRPr="006F563A" w:rsidRDefault="00964AA8" w:rsidP="00212695">
                        <w:pPr>
                          <w:spacing w:after="0" w:line="0" w:lineRule="atLeast"/>
                          <w:jc w:val="center"/>
                          <w:rPr>
                            <w:rFonts w:ascii="Calibri Light" w:hAnsi="Calibri Light" w:cs="Calibri Light"/>
                            <w:sz w:val="16"/>
                            <w:lang w:eastAsia="zh-CN"/>
                          </w:rPr>
                        </w:pPr>
                      </w:p>
                    </w:txbxContent>
                  </v:textbox>
                </v:shape>
                <v:shape id="Text Box 389" o:spid="_x0000_s1037" type="#_x0000_t202" style="position:absolute;left:8858;top:46570;width:27629;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aLsEA&#10;AADaAAAADwAAAGRycy9kb3ducmV2LnhtbESPQYvCMBSE78L+h/AEb5oqItI1yrKsKIKodRGPj+Zt&#10;U7Z5KU3U+u+NIHgcZuYbZrZobSWu1PjSsYLhIAFBnDtdcqHg97jsT0H4gKyxckwK7uRhMf/ozDDV&#10;7sYHumahEBHCPkUFJoQ6ldLnhiz6gauJo/fnGoshyqaQusFbhNtKjpJkIi2WHBcM1vRtKP/PLlbB&#10;dr9ZMq2mlmqzPZ3XOzdJfpxSvW779QkiUBve4Vd7rRWM4Xkl3g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w2i7BAAAA2gAAAA8AAAAAAAAAAAAAAAAAmAIAAGRycy9kb3du&#10;cmV2LnhtbFBLBQYAAAAABAAEAPUAAACGAwAAAAA=&#10;" filled="f" strokeweight=".5pt">
                  <v:stroke dashstyle="dash"/>
                  <v:textbox>
                    <w:txbxContent>
                      <w:p w:rsidR="00964AA8" w:rsidRPr="006F563A" w:rsidRDefault="00964AA8" w:rsidP="00212695">
                        <w:pPr>
                          <w:spacing w:after="0" w:line="240" w:lineRule="atLeast"/>
                          <w:rPr>
                            <w:rFonts w:ascii="Calibri Light" w:hAnsi="Calibri Light" w:cs="Calibri Light"/>
                            <w:color w:val="0D0D0D"/>
                            <w:lang w:eastAsia="zh-CN"/>
                          </w:rPr>
                        </w:pPr>
                      </w:p>
                    </w:txbxContent>
                  </v:textbox>
                </v:shape>
                <v:shape id="AutoShape 390" o:spid="_x0000_s1038" type="#_x0000_t32" style="position:absolute;left:29159;top:3879;width:6;height:66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Text Box 391" o:spid="_x0000_s1039" type="#_x0000_t202" style="position:absolute;top:1746;width:4756;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64AA8" w:rsidRPr="006F563A" w:rsidRDefault="00964AA8" w:rsidP="00212695">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UE</w:t>
                        </w:r>
                      </w:p>
                    </w:txbxContent>
                  </v:textbox>
                </v:shape>
                <v:shape id="AutoShape 392" o:spid="_x0000_s1040" type="#_x0000_t32" style="position:absolute;left:2381;top:3911;width:6;height:66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394" o:spid="_x0000_s1041" type="#_x0000_t32" style="position:absolute;left:40798;top:11931;width:85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O0F7sAAADaAAAADwAAAGRycy9kb3ducmV2LnhtbERPvQrCMBDeBd8hnOCmqQ4i1SiiiG5i&#10;K+p4NGdbbC6libW+vRkEx4/vf7nuTCVaalxpWcFkHIEgzqwuOVdwSfejOQjnkTVWlknBhxysV/3e&#10;EmNt33ymNvG5CCHsYlRQeF/HUrqsIINubGviwD1sY9AH2ORSN/gO4aaS0yiaSYMlh4YCa9oWlD2T&#10;l1EwTTNud909vdFJPq4HOiR3e1NqOOg2CxCeOv8X/9xHrSBsDVfCDZCr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B87QXuwAAANoAAAAPAAAAAAAAAAAAAAAAAKECAABk&#10;cnMvZG93bnJldi54bWxQSwUGAAAAAAQABAD5AAAAiQMAAAAA&#10;" strokeweight=".5pt">
                  <v:stroke endarrow="block" endarrowwidth="narrow"/>
                </v:shape>
                <v:shape id="Text Box 395" o:spid="_x0000_s1042" type="#_x0000_t202" style="position:absolute;left:13036;top:4286;width:8084;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964AA8" w:rsidRPr="006F563A" w:rsidRDefault="00964AA8" w:rsidP="00212695">
                        <w:pPr>
                          <w:rPr>
                            <w:rFonts w:ascii="Calibri Light" w:hAnsi="Calibri Light" w:cs="Calibri Light"/>
                            <w:sz w:val="16"/>
                          </w:rPr>
                        </w:pPr>
                        <w:r w:rsidRPr="006F563A">
                          <w:rPr>
                            <w:rFonts w:ascii="Calibri Light" w:hAnsi="Calibri Light" w:cs="Calibri Light"/>
                            <w:sz w:val="16"/>
                          </w:rPr>
                          <w:t>UL/DL Data</w:t>
                        </w:r>
                      </w:p>
                    </w:txbxContent>
                  </v:textbox>
                </v:shape>
                <v:shape id="AutoShape 396" o:spid="_x0000_s1043" type="#_x0000_t32" style="position:absolute;left:2438;top:5873;width:1077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Wr8MAAADbAAAADwAAAGRycy9kb3ducmV2LnhtbESPQWvCQBCF74X+h2WE3upGayVEV6mK&#10;4LHGUvE2ZMckmJ0N2VXjv3cOhd5meG/e+2a+7F2jbtSF2rOB0TABRVx4W3Np4OewfU9BhYhssfFM&#10;Bh4UYLl4fZljZv2d93TLY6kkhEOGBqoY20zrUFTkMAx9Syza2XcOo6xdqW2Hdwl3jR4nyVQ7rFka&#10;KmxpXVFxya/OwMaecTf5jev99+W4Sk/hWH+mH8a8DfqvGahIffw3/13vrOALvfwiA+jF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3lq/DAAAA2wAAAA8AAAAAAAAAAAAA&#10;AAAAoQIAAGRycy9kb3ducmV2LnhtbFBLBQYAAAAABAAEAPkAAACRAwAAAAA=&#10;" strokeweight=".25pt">
                  <v:stroke dashstyle="longDash" startarrow="block" startarrowwidth="narrow" endarrow="block" endarrowwidth="narrow"/>
                </v:shape>
                <v:shape id="Text Box 397" o:spid="_x0000_s1044" type="#_x0000_t202" style="position:absolute;left:40119;top:10102;width:13798;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964AA8" w:rsidRPr="006F563A" w:rsidRDefault="00964AA8" w:rsidP="00212695">
                        <w:pPr>
                          <w:spacing w:after="0"/>
                          <w:rPr>
                            <w:rFonts w:ascii="Calibri Light" w:hAnsi="Calibri Light" w:cs="Calibri Light"/>
                            <w:sz w:val="16"/>
                            <w:lang w:eastAsia="zh-CN"/>
                          </w:rPr>
                        </w:pPr>
                        <w:r w:rsidRPr="006F563A">
                          <w:rPr>
                            <w:rFonts w:ascii="Calibri Light" w:hAnsi="Calibri Light" w:cs="Calibri Light"/>
                            <w:sz w:val="16"/>
                            <w:lang w:eastAsia="zh-CN"/>
                          </w:rPr>
                          <w:t xml:space="preserve">2a. DNAI change notification </w:t>
                        </w:r>
                      </w:p>
                    </w:txbxContent>
                  </v:textbox>
                </v:shape>
                <v:shape id="Text Box 399" o:spid="_x0000_s1045" type="#_x0000_t202" style="position:absolute;left:5187;top:1746;width:4757;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964AA8" w:rsidRPr="006F563A" w:rsidRDefault="00964AA8" w:rsidP="00212695">
                        <w:pPr>
                          <w:spacing w:after="0" w:line="0" w:lineRule="atLeast"/>
                          <w:jc w:val="center"/>
                          <w:rPr>
                            <w:rFonts w:ascii="Calibri Light" w:hAnsi="Calibri Light" w:cs="Calibri Light"/>
                            <w:sz w:val="16"/>
                            <w:lang w:eastAsia="zh-CN"/>
                          </w:rPr>
                        </w:pPr>
                        <w:r w:rsidRPr="006F563A">
                          <w:rPr>
                            <w:rFonts w:ascii="Calibri Light" w:hAnsi="Calibri Light" w:cs="Calibri Light"/>
                            <w:sz w:val="16"/>
                            <w:lang w:eastAsia="zh-CN"/>
                          </w:rPr>
                          <w:t>(R)AN</w:t>
                        </w:r>
                      </w:p>
                    </w:txbxContent>
                  </v:textbox>
                </v:shape>
                <v:shape id="AutoShape 400" o:spid="_x0000_s1046" type="#_x0000_t32" style="position:absolute;left:7569;top:3949;width:6;height:66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Text Box 401" o:spid="_x0000_s1047" type="#_x0000_t202" style="position:absolute;left:10636;top:1746;width:459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964AA8" w:rsidRPr="006F563A" w:rsidRDefault="00964AA8" w:rsidP="00212695">
                        <w:pPr>
                          <w:spacing w:after="0" w:line="0" w:lineRule="atLeast"/>
                          <w:jc w:val="center"/>
                          <w:rPr>
                            <w:rFonts w:ascii="Calibri Light" w:hAnsi="Calibri Light" w:cs="Calibri Light"/>
                            <w:sz w:val="13"/>
                            <w:lang w:eastAsia="zh-CN"/>
                          </w:rPr>
                        </w:pPr>
                      </w:p>
                    </w:txbxContent>
                  </v:textbox>
                </v:shape>
                <v:shape id="AutoShape 402" o:spid="_x0000_s1048" type="#_x0000_t32" style="position:absolute;left:13188;top:3981;width:20;height:665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404" o:spid="_x0000_s1049" type="#_x0000_t32" style="position:absolute;left:18173;top:3956;width:7;height:665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406" o:spid="_x0000_s1050" type="#_x0000_t32" style="position:absolute;left:23323;top:3956;width:6;height:665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408" o:spid="_x0000_s1051" type="#_x0000_t32" style="position:absolute;left:54648;top:3981;width:6;height:66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Text Box 409" o:spid="_x0000_s1052" type="#_x0000_t202" style="position:absolute;left:10528;top:1409;width:5759;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964AA8" w:rsidRPr="006F563A" w:rsidRDefault="00964AA8"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212695">
                        <w:pPr>
                          <w:spacing w:after="0" w:line="216" w:lineRule="auto"/>
                          <w:rPr>
                            <w:rFonts w:ascii="Calibri Light" w:hAnsi="Calibri Light" w:cs="Calibri Light"/>
                            <w:sz w:val="16"/>
                            <w:lang w:eastAsia="zh-CN"/>
                          </w:rPr>
                        </w:pPr>
                        <w:r w:rsidRPr="006F563A">
                          <w:rPr>
                            <w:rFonts w:ascii="Calibri Light" w:hAnsi="Calibri Light" w:cs="Calibri Light"/>
                            <w:sz w:val="16"/>
                            <w:lang w:eastAsia="zh-CN"/>
                          </w:rPr>
                          <w:t>(UL CL</w:t>
                        </w:r>
                        <w:r w:rsidR="008B104D">
                          <w:rPr>
                            <w:rFonts w:ascii="Calibri Light" w:hAnsi="Calibri Light" w:cs="Calibri Light"/>
                            <w:sz w:val="16"/>
                            <w:lang w:eastAsia="zh-CN"/>
                          </w:rPr>
                          <w:t>1</w:t>
                        </w:r>
                        <w:r w:rsidRPr="006F563A">
                          <w:rPr>
                            <w:rFonts w:ascii="Calibri Light" w:hAnsi="Calibri Light" w:cs="Calibri Light"/>
                            <w:sz w:val="16"/>
                            <w:lang w:eastAsia="zh-CN"/>
                          </w:rPr>
                          <w:t>)</w:t>
                        </w:r>
                      </w:p>
                    </w:txbxContent>
                  </v:textbox>
                </v:shape>
                <v:shape id="Text Box 411" o:spid="_x0000_s1053" type="#_x0000_t202" style="position:absolute;left:24326;top:33623;width:6185;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964AA8" w:rsidRPr="006F563A" w:rsidRDefault="00964AA8" w:rsidP="00212695">
                        <w:pPr>
                          <w:spacing w:after="0" w:line="216" w:lineRule="auto"/>
                          <w:rPr>
                            <w:rFonts w:ascii="Calibri Light" w:hAnsi="Calibri Light" w:cs="Calibri Light"/>
                            <w:b/>
                            <w:color w:val="3366FF"/>
                            <w:sz w:val="16"/>
                            <w:lang w:eastAsia="zh-CN"/>
                          </w:rPr>
                        </w:pPr>
                        <w:r w:rsidRPr="006F563A">
                          <w:rPr>
                            <w:rFonts w:ascii="Calibri Light" w:hAnsi="Calibri Light" w:cs="Calibri Light"/>
                            <w:b/>
                            <w:color w:val="3366FF"/>
                            <w:sz w:val="16"/>
                            <w:lang w:eastAsia="zh-CN"/>
                          </w:rPr>
                          <w:t>Option 1</w:t>
                        </w:r>
                      </w:p>
                    </w:txbxContent>
                  </v:textbox>
                </v:shape>
                <v:shape id="AutoShape 414" o:spid="_x0000_s1054" type="#_x0000_t32" style="position:absolute;left:40798;top:3886;width:70;height:66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416" o:spid="_x0000_s1055" type="#_x0000_t32" style="position:absolute;left:49282;top:4006;width:6;height:66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418" o:spid="_x0000_s1056" type="#_x0000_t32" style="position:absolute;left:35001;top:3930;width:82;height:665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419" o:spid="_x0000_s1057" type="#_x0000_t32" style="position:absolute;left:23145;top:5746;width:31503;height:1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BftcUAAADbAAAADwAAAGRycy9kb3ducmV2LnhtbESPT2vCQBTE70K/w/IKvemmUm1M3Uhb&#10;ETzoQVvt9TX78odm34bsGuO3dwWhx2FmfsPMF72pRUetqywreB5FIIgzqysuFHx/rYYxCOeRNdaW&#10;ScGFHCzSh8EcE23PvKNu7wsRIOwSVFB63yRSuqwkg25kG+Lg5bY16INsC6lbPAe4qeU4iqbSYMVh&#10;ocSGPkvK/vYno+C1+z3Gl24Wu8P2I8fdcnOY/Dilnh779zcQnnr/H76311rB+AVuX8IPkO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BftcUAAADbAAAADwAAAAAAAAAA&#10;AAAAAAChAgAAZHJzL2Rvd25yZXYueG1sUEsFBgAAAAAEAAQA+QAAAJMDAAAAAA==&#10;" strokeweight=".25pt">
                  <v:stroke dashstyle="longDash" startarrow="block" startarrowwidth="narrow" endarrow="block" endarrowwidth="narrow"/>
                </v:shape>
                <v:shape id="Text Box 420" o:spid="_x0000_s1058" type="#_x0000_t202" style="position:absolute;left:35540;top:6515;width:13297;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964AA8" w:rsidRPr="003F7982" w:rsidRDefault="00964AA8" w:rsidP="00212695">
                        <w:pPr>
                          <w:jc w:val="center"/>
                          <w:rPr>
                            <w:rFonts w:ascii="Calibri Light" w:hAnsi="Calibri Light" w:cs="Calibri Light"/>
                            <w:sz w:val="15"/>
                            <w:lang w:eastAsia="zh-CN"/>
                          </w:rPr>
                        </w:pPr>
                        <w:r w:rsidRPr="003F7982">
                          <w:rPr>
                            <w:rFonts w:ascii="Calibri Light" w:hAnsi="Calibri Light" w:cs="Calibri Light"/>
                            <w:sz w:val="15"/>
                            <w:lang w:eastAsia="zh-CN"/>
                          </w:rPr>
                          <w:t xml:space="preserve">1. SMF determines to </w:t>
                        </w:r>
                        <w:r w:rsidR="003F7982" w:rsidRPr="003F7982">
                          <w:rPr>
                            <w:rFonts w:ascii="Calibri Light" w:hAnsi="Calibri Light" w:cs="Calibri Light"/>
                            <w:sz w:val="15"/>
                            <w:lang w:eastAsia="zh-CN"/>
                          </w:rPr>
                          <w:t>change the ULCL and local PSA</w:t>
                        </w:r>
                        <w:r w:rsidRPr="003F7982">
                          <w:rPr>
                            <w:rFonts w:ascii="Calibri Light" w:hAnsi="Calibri Light" w:cs="Calibri Light"/>
                            <w:sz w:val="15"/>
                            <w:lang w:eastAsia="zh-CN"/>
                          </w:rPr>
                          <w:t xml:space="preserve"> </w:t>
                        </w:r>
                      </w:p>
                    </w:txbxContent>
                  </v:textbox>
                </v:shape>
                <v:shape id="Text Box 421" o:spid="_x0000_s1059" type="#_x0000_t202" style="position:absolute;left:40049;top:12026;width:11182;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964AA8" w:rsidRPr="006F563A" w:rsidRDefault="00964AA8" w:rsidP="00212695">
                        <w:pPr>
                          <w:spacing w:after="0"/>
                          <w:rPr>
                            <w:rFonts w:ascii="Calibri Light" w:hAnsi="Calibri Light" w:cs="Calibri Light"/>
                            <w:sz w:val="16"/>
                            <w:lang w:eastAsia="zh-CN"/>
                          </w:rPr>
                        </w:pPr>
                        <w:r w:rsidRPr="006F563A">
                          <w:rPr>
                            <w:rFonts w:ascii="Calibri Light" w:hAnsi="Calibri Light" w:cs="Calibri Light"/>
                            <w:sz w:val="16"/>
                            <w:lang w:eastAsia="zh-CN"/>
                          </w:rPr>
                          <w:t xml:space="preserve">2b. Positive response </w:t>
                        </w:r>
                      </w:p>
                    </w:txbxContent>
                  </v:textbox>
                </v:shape>
                <v:shape id="AutoShape 422" o:spid="_x0000_s1060" type="#_x0000_t32" style="position:absolute;left:40640;top:13798;width:85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3TMUAAADbAAAADwAAAGRycy9kb3ducmV2LnhtbESPT2vCQBTE74V+h+UVvDUbI6QSXUUE&#10;QRBKqx48PrIvfzD7NmTXbNpP3y0Uehxm5jfMejuZTow0uNaygnmSgiAurW65VnC9HF6XIJxH1thZ&#10;JgVf5GC7eX5aY6Ft4E8az74WEcKuQAWN930hpSsbMugS2xNHr7KDQR/lUEs9YIhw08ksTXNpsOW4&#10;0GBP+4bK+/lhFFT5IXw/7nt3O/k0ZB+huy7e50rNXqbdCoSnyf+H/9pHrSB7g98v8Q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M3TMUAAADbAAAADwAAAAAAAAAA&#10;AAAAAAChAgAAZHJzL2Rvd25yZXYueG1sUEsFBgAAAAAEAAQA+QAAAJMDAAAAAA==&#10;" strokeweight=".5pt">
                  <v:stroke startarrow="block" startarrowwidth="narrow" endarrowwidth="narrow"/>
                </v:shape>
                <v:shape id="Text Box 423" o:spid="_x0000_s1061" type="#_x0000_t202" style="position:absolute;left:31235;top:14833;width:12478;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964AA8" w:rsidRPr="006F563A" w:rsidRDefault="00964AA8" w:rsidP="00212695">
                        <w:pPr>
                          <w:jc w:val="center"/>
                          <w:rPr>
                            <w:rFonts w:ascii="Calibri Light" w:hAnsi="Calibri Light" w:cs="Calibri Light"/>
                            <w:sz w:val="16"/>
                            <w:lang w:eastAsia="zh-CN"/>
                          </w:rPr>
                        </w:pPr>
                        <w:r w:rsidRPr="006F563A">
                          <w:rPr>
                            <w:rFonts w:ascii="Calibri Light" w:hAnsi="Calibri Light" w:cs="Calibri Light"/>
                            <w:sz w:val="16"/>
                            <w:lang w:eastAsia="zh-CN"/>
                          </w:rPr>
                          <w:t>3. SMF establishes PSA2</w:t>
                        </w:r>
                      </w:p>
                    </w:txbxContent>
                  </v:textbox>
                </v:shape>
                <v:shape id="Text Box 424" o:spid="_x0000_s1062" type="#_x0000_t202" style="position:absolute;left:31235;top:17951;width:7569;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964AA8" w:rsidRPr="006F563A" w:rsidRDefault="00964AA8" w:rsidP="00212695">
                        <w:pPr>
                          <w:jc w:val="center"/>
                          <w:rPr>
                            <w:rFonts w:ascii="Calibri Light" w:hAnsi="Calibri Light" w:cs="Calibri Light"/>
                            <w:sz w:val="16"/>
                            <w:lang w:eastAsia="zh-CN"/>
                          </w:rPr>
                        </w:pPr>
                        <w:r w:rsidRPr="006F563A">
                          <w:rPr>
                            <w:rFonts w:ascii="Calibri Light" w:hAnsi="Calibri Light" w:cs="Calibri Light"/>
                            <w:sz w:val="16"/>
                            <w:lang w:eastAsia="zh-CN"/>
                          </w:rPr>
                          <w:t>UL Buffering</w:t>
                        </w:r>
                      </w:p>
                    </w:txbxContent>
                  </v:textbox>
                </v:shape>
                <v:shape id="AutoShape 427" o:spid="_x0000_s1063" type="#_x0000_t32" style="position:absolute;left:29292;top:35394;width:1164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M55b0AAADbAAAADwAAAGRycy9kb3ducmV2LnhtbERPSwrCMBDdC94hjOBOUxVEqlFEEARB&#10;/C1cDs3YFptJaaKpnt4sBJeP91+sWlOJFzWutKxgNExAEGdWl5wruF62gxkI55E1VpZJwZscrJbd&#10;zgJTbQOf6HX2uYgh7FJUUHhfp1K6rCCDbmhr4sjdbWPQR9jkUjcYYrip5DhJptJgybGhwJo2BWWP&#10;89MouE+34fN8bNxt75MwPobqOjmMlOr32vUchKfW/8U/904rmMT18Uv8AXL5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6zOeW9AAAA2wAAAA8AAAAAAAAAAAAAAAAAoQIA&#10;AGRycy9kb3ducmV2LnhtbFBLBQYAAAAABAAEAPkAAACLAwAAAAA=&#10;" strokeweight=".5pt">
                  <v:stroke startarrow="block" startarrowwidth="narrow" endarrowwidth="narrow"/>
                </v:shape>
                <v:shape id="AutoShape 428" o:spid="_x0000_s1064" type="#_x0000_t32" style="position:absolute;left:29362;top:37420;width:1156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rUvr8AAADbAAAADwAAAGRycy9kb3ducmV2LnhtbESPwQrCMBBE74L/EFbwpqkKUqtRVBC8&#10;SdWLt6VZ22KzKU3U6tcbQfA4zMwbZrFqTSUe1LjSsoLRMAJBnFldcq7gfNoNYhDOI2usLJOCFzlY&#10;LbudBSbaPjmlx9HnIkDYJaig8L5OpHRZQQbd0NbEwbvaxqAPssmlbvAZ4KaS4yiaSoMlh4UCa9oW&#10;lN2Od6OA9fTcZu+YbH1I17NdeYk36UWpfq9dz0F4av0//GvvtYLJCL5fwg+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0rUvr8AAADbAAAADwAAAAAAAAAAAAAAAACh&#10;AgAAZHJzL2Rvd25yZXYueG1sUEsFBgAAAAAEAAQA+QAAAI0DAAAAAA==&#10;" strokeweight=".5pt">
                  <v:stroke startarrowwidth="narrow" endarrow="block" endarrowwidth="narrow"/>
                </v:shape>
                <v:shape id="Text Box 429" o:spid="_x0000_s1065" type="#_x0000_t202" style="position:absolute;left:29165;top:33324;width:17139;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964AA8" w:rsidRPr="006F563A" w:rsidRDefault="00E71004" w:rsidP="00212695">
                        <w:pPr>
                          <w:spacing w:after="0"/>
                          <w:rPr>
                            <w:rFonts w:ascii="Calibri Light" w:hAnsi="Calibri Light" w:cs="Calibri Light"/>
                            <w:sz w:val="16"/>
                            <w:lang w:eastAsia="zh-CN"/>
                          </w:rPr>
                        </w:pPr>
                        <w:r>
                          <w:rPr>
                            <w:rFonts w:ascii="Calibri Light" w:hAnsi="Calibri Light" w:cs="Calibri Light"/>
                            <w:sz w:val="16"/>
                            <w:lang w:eastAsia="zh-CN"/>
                          </w:rPr>
                          <w:t>7</w:t>
                        </w:r>
                        <w:r w:rsidR="00964AA8" w:rsidRPr="006F563A">
                          <w:rPr>
                            <w:rFonts w:ascii="Calibri Light" w:hAnsi="Calibri Light" w:cs="Calibri Light"/>
                            <w:sz w:val="16"/>
                            <w:lang w:eastAsia="zh-CN"/>
                          </w:rPr>
                          <w:t xml:space="preserve">a. N4 Session Modification Request </w:t>
                        </w:r>
                      </w:p>
                    </w:txbxContent>
                  </v:textbox>
                </v:shape>
                <v:shape id="Text Box 430" o:spid="_x0000_s1066" type="#_x0000_t202" style="position:absolute;left:29089;top:35699;width:17215;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964AA8" w:rsidRPr="006F563A" w:rsidRDefault="00E71004" w:rsidP="00212695">
                        <w:pPr>
                          <w:spacing w:after="0"/>
                          <w:rPr>
                            <w:rFonts w:ascii="Calibri Light" w:hAnsi="Calibri Light" w:cs="Calibri Light"/>
                            <w:sz w:val="16"/>
                            <w:lang w:eastAsia="zh-CN"/>
                          </w:rPr>
                        </w:pPr>
                        <w:r>
                          <w:rPr>
                            <w:rFonts w:ascii="Calibri Light" w:hAnsi="Calibri Light" w:cs="Calibri Light"/>
                            <w:sz w:val="16"/>
                            <w:lang w:eastAsia="zh-CN"/>
                          </w:rPr>
                          <w:t>7</w:t>
                        </w:r>
                        <w:r w:rsidR="00964AA8" w:rsidRPr="006F563A">
                          <w:rPr>
                            <w:rFonts w:ascii="Calibri Light" w:hAnsi="Calibri Light" w:cs="Calibri Light"/>
                            <w:sz w:val="16"/>
                            <w:lang w:eastAsia="zh-CN"/>
                          </w:rPr>
                          <w:t xml:space="preserve">b. N4 Session Modification Response </w:t>
                        </w:r>
                      </w:p>
                    </w:txbxContent>
                  </v:textbox>
                </v:shape>
                <v:shape id="AutoShape 431" o:spid="_x0000_s1067" type="#_x0000_t32" style="position:absolute;left:18103;top:42259;width:227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g/5sQAAADbAAAADwAAAGRycy9kb3ducmV2LnhtbESPQWvCQBSE7wX/w/KE3urGWEKJriKC&#10;IBRKm3rw+Mg+k2D2bchu3Oiv7wpCj8PMfMOsNqNpxZV611hWMJ8lIIhLqxuuFBx/928fIJxH1tha&#10;JgU3crBZT15WmGsb+Ieuha9EhLDLUUHtfZdL6cqaDLqZ7Yijd7a9QR9lX0ndY4hw08o0STJpsOG4&#10;UGNHu5rKSzEYBedsH+7DZedOnz4J6Xdoj4uvuVKv03G7BOFp9P/hZ/ugFSze4fEl/g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iD/mxAAAANsAAAAPAAAAAAAAAAAA&#10;AAAAAKECAABkcnMvZG93bnJldi54bWxQSwUGAAAAAAQABAD5AAAAkgMAAAAA&#10;" strokeweight=".5pt">
                  <v:stroke startarrow="block" startarrowwidth="narrow" endarrowwidth="narrow"/>
                </v:shape>
                <v:shape id="Text Box 433" o:spid="_x0000_s1068" type="#_x0000_t202" style="position:absolute;left:20726;top:40360;width:18898;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8</w:t>
                        </w:r>
                        <w:r w:rsidR="00964AA8" w:rsidRPr="006F563A">
                          <w:rPr>
                            <w:rFonts w:ascii="Calibri Light" w:hAnsi="Calibri Light" w:cs="Calibri Light"/>
                            <w:sz w:val="16"/>
                            <w:lang w:eastAsia="zh-CN"/>
                          </w:rPr>
                          <w:t xml:space="preserve">a. N4 Session Modification Request </w:t>
                        </w:r>
                      </w:p>
                    </w:txbxContent>
                  </v:textbox>
                </v:shape>
                <v:shape id="Text Box 434" o:spid="_x0000_s1069" type="#_x0000_t202" style="position:absolute;left:20732;top:42589;width:18898;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8</w:t>
                        </w:r>
                        <w:r w:rsidR="00964AA8" w:rsidRPr="006F563A">
                          <w:rPr>
                            <w:rFonts w:ascii="Calibri Light" w:hAnsi="Calibri Light" w:cs="Calibri Light"/>
                            <w:sz w:val="16"/>
                            <w:lang w:eastAsia="zh-CN"/>
                          </w:rPr>
                          <w:t xml:space="preserve">b. N4 Session Modification Response </w:t>
                        </w:r>
                      </w:p>
                    </w:txbxContent>
                  </v:textbox>
                </v:shape>
                <v:shape id="Text Box 437" o:spid="_x0000_s1070" type="#_x0000_t202" style="position:absolute;left:8108;top:46475;width:6185;height:2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964AA8" w:rsidRPr="006F563A" w:rsidRDefault="00964AA8" w:rsidP="00212695">
                        <w:pPr>
                          <w:spacing w:after="0" w:line="216" w:lineRule="auto"/>
                          <w:rPr>
                            <w:rFonts w:ascii="Calibri Light" w:hAnsi="Calibri Light" w:cs="Calibri Light"/>
                            <w:b/>
                            <w:color w:val="3366FF"/>
                            <w:sz w:val="16"/>
                            <w:lang w:eastAsia="zh-CN"/>
                          </w:rPr>
                        </w:pPr>
                        <w:r w:rsidRPr="006F563A">
                          <w:rPr>
                            <w:rFonts w:ascii="Calibri Light" w:hAnsi="Calibri Light" w:cs="Calibri Light"/>
                            <w:b/>
                            <w:color w:val="3366FF"/>
                            <w:sz w:val="16"/>
                            <w:lang w:eastAsia="zh-CN"/>
                          </w:rPr>
                          <w:t>Option 1</w:t>
                        </w:r>
                      </w:p>
                    </w:txbxContent>
                  </v:textbox>
                </v:shape>
                <v:shape id="Text Box 438" o:spid="_x0000_s1071" type="#_x0000_t202" style="position:absolute;left:12496;top:46145;width:8490;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9</w:t>
                        </w:r>
                        <w:r w:rsidR="00964AA8" w:rsidRPr="006F563A">
                          <w:rPr>
                            <w:rFonts w:ascii="Calibri Light" w:hAnsi="Calibri Light" w:cs="Calibri Light"/>
                            <w:sz w:val="16"/>
                            <w:lang w:eastAsia="zh-CN"/>
                          </w:rPr>
                          <w:t xml:space="preserve">a. End Marker </w:t>
                        </w:r>
                      </w:p>
                    </w:txbxContent>
                  </v:textbox>
                </v:shape>
                <v:shape id="AutoShape 439" o:spid="_x0000_s1072" type="#_x0000_t32" style="position:absolute;left:29089;top:49345;width:599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VmncQAAADbAAAADwAAAGRycy9kb3ducmV2LnhtbESPQWvCQBSE74X+h+UVvDUbo5Qas5Fa&#10;ELxqJfX4zD6TYPZtmt2a2F/fLRQ8DjPzDZOtRtOKK/WusaxgGsUgiEurG64UHD42z68gnEfW2Fom&#10;BTdysMofHzJMtR14R9e9r0SAsEtRQe19l0rpypoMush2xME7296gD7KvpO5xCHDTyiSOX6TBhsNC&#10;jR2911Re9t9GwSmZzpKvoviZy8PAa1wXn0dOlJo8jW9LEJ5Gfw//t7dawWwB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WadxAAAANsAAAAPAAAAAAAAAAAA&#10;AAAAAKECAABkcnMvZG93bnJldi54bWxQSwUGAAAAAAQABAD5AAAAkgMAAAAA&#10;" strokeweight=".25pt">
                  <v:stroke dashstyle="longDash" startarrowwidth="narrow" endarrow="block" endarrowwidth="narrow"/>
                </v:shape>
                <v:shape id="Text Box 440" o:spid="_x0000_s1073" type="#_x0000_t202" style="position:absolute;left:28352;top:47732;width:8490;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9</w:t>
                        </w:r>
                        <w:r w:rsidR="00964AA8" w:rsidRPr="006F563A">
                          <w:rPr>
                            <w:rFonts w:ascii="Calibri Light" w:hAnsi="Calibri Light" w:cs="Calibri Light"/>
                            <w:sz w:val="16"/>
                            <w:lang w:eastAsia="zh-CN"/>
                          </w:rPr>
                          <w:t xml:space="preserve">b. End Marker </w:t>
                        </w:r>
                      </w:p>
                    </w:txbxContent>
                  </v:textbox>
                </v:shape>
                <v:shape id="AutoShape 441" o:spid="_x0000_s1074" type="#_x0000_t32" style="position:absolute;left:29070;top:54565;width:2548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UZ5sMAAADbAAAADwAAAGRycy9kb3ducmV2LnhtbESPQWvCQBSE7wX/w/KE3ppNUikldRUV&#10;BK9aiT2+Zp9JMPs2ZlcT/fVuoeBxmJlvmOl8MI24UudqywqSKAZBXFhdc6lg/71++wThPLLGxjIp&#10;uJGD+Wz0MsVM2563dN35UgQIuwwVVN63mZSuqMigi2xLHLyj7Qz6ILtS6g77ADeNTOP4QxqsOSxU&#10;2NKqouK0uxgFv2nynp7z/D6R+56XuMwPP5wq9ToeFl8gPA3+Gf5vb7SCSQJ/X8IP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FGebDAAAA2wAAAA8AAAAAAAAAAAAA&#10;AAAAoQIAAGRycy9kb3ducmV2LnhtbFBLBQYAAAAABAAEAPkAAACRAwAAAAA=&#10;" strokeweight=".25pt">
                  <v:stroke dashstyle="longDash" startarrowwidth="narrow" endarrow="block" endarrowwidth="narrow"/>
                </v:shape>
                <v:shape id="Text Box 443" o:spid="_x0000_s1075" type="#_x0000_t202" style="position:absolute;left:12680;top:51276;width:11221;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10</w:t>
                        </w:r>
                        <w:r w:rsidR="00964AA8" w:rsidRPr="006F563A">
                          <w:rPr>
                            <w:rFonts w:ascii="Calibri Light" w:hAnsi="Calibri Light" w:cs="Calibri Light"/>
                            <w:sz w:val="16"/>
                            <w:lang w:eastAsia="zh-CN"/>
                          </w:rPr>
                          <w:t xml:space="preserve">a. Flow End Marker </w:t>
                        </w:r>
                      </w:p>
                    </w:txbxContent>
                  </v:textbox>
                </v:shape>
                <v:shape id="Text Box 444" o:spid="_x0000_s1076" type="#_x0000_t202" style="position:absolute;left:29432;top:52946;width:11220;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964AA8" w:rsidRPr="006F563A" w:rsidRDefault="00805729" w:rsidP="00212695">
                        <w:pPr>
                          <w:spacing w:after="0"/>
                          <w:rPr>
                            <w:rFonts w:ascii="Calibri Light" w:hAnsi="Calibri Light" w:cs="Calibri Light"/>
                            <w:sz w:val="16"/>
                            <w:lang w:eastAsia="zh-CN"/>
                          </w:rPr>
                        </w:pPr>
                        <w:r>
                          <w:rPr>
                            <w:rFonts w:ascii="Calibri Light" w:hAnsi="Calibri Light" w:cs="Calibri Light"/>
                            <w:sz w:val="16"/>
                            <w:lang w:eastAsia="zh-CN"/>
                          </w:rPr>
                          <w:t>10</w:t>
                        </w:r>
                        <w:r w:rsidR="00964AA8" w:rsidRPr="006F563A">
                          <w:rPr>
                            <w:rFonts w:ascii="Calibri Light" w:hAnsi="Calibri Light" w:cs="Calibri Light"/>
                            <w:sz w:val="16"/>
                            <w:lang w:eastAsia="zh-CN"/>
                          </w:rPr>
                          <w:t xml:space="preserve">b. Flow End Marker </w:t>
                        </w:r>
                      </w:p>
                    </w:txbxContent>
                  </v:textbox>
                </v:shape>
                <v:shape id="Text Box 445" o:spid="_x0000_s1077" type="#_x0000_t202" style="position:absolute;left:8705;top:51796;width:46578;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ZLsIA&#10;AADbAAAADwAAAGRycy9kb3ducmV2LnhtbESP3YrCMBSE7wXfIRzBO00VEalGEVFWBHH9Qbw8NMem&#10;2JyUJqvdt98IC14OM/MNM1s0thRPqn3hWMGgn4AgzpwuOFdwOW96ExA+IGssHZOCX/KwmLdbM0y1&#10;e/GRnqeQiwhhn6ICE0KVSukzQxZ931XE0bu72mKIss6lrvEV4baUwyQZS4sFxwWDFa0MZY/Tj1Ww&#10;/95tmL4mliqzv962BzdO1k6pbqdZTkEEasIn/N/eagWjEby/xB8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hkuwgAAANsAAAAPAAAAAAAAAAAAAAAAAJgCAABkcnMvZG93&#10;bnJldi54bWxQSwUGAAAAAAQABAD1AAAAhwMAAAAA&#10;" filled="f" strokeweight=".5pt">
                  <v:stroke dashstyle="dash"/>
                  <v:textbox>
                    <w:txbxContent>
                      <w:p w:rsidR="00964AA8" w:rsidRPr="006F563A" w:rsidRDefault="00964AA8" w:rsidP="00212695">
                        <w:pPr>
                          <w:spacing w:after="0" w:line="240" w:lineRule="atLeast"/>
                          <w:ind w:firstLineChars="150" w:firstLine="300"/>
                          <w:rPr>
                            <w:rFonts w:ascii="Calibri Light" w:hAnsi="Calibri Light" w:cs="Calibri Light"/>
                            <w:color w:val="0D0D0D"/>
                            <w:lang w:eastAsia="zh-CN"/>
                          </w:rPr>
                        </w:pPr>
                      </w:p>
                    </w:txbxContent>
                  </v:textbox>
                </v:shape>
                <v:shape id="Text Box 446" o:spid="_x0000_s1078" type="#_x0000_t202" style="position:absolute;left:8108;top:52050;width:6185;height:2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964AA8" w:rsidRPr="006F563A" w:rsidRDefault="00964AA8" w:rsidP="00212695">
                        <w:pPr>
                          <w:spacing w:after="0" w:line="216" w:lineRule="auto"/>
                          <w:rPr>
                            <w:rFonts w:ascii="Calibri Light" w:hAnsi="Calibri Light" w:cs="Calibri Light"/>
                            <w:b/>
                            <w:color w:val="3366FF"/>
                            <w:sz w:val="16"/>
                            <w:lang w:eastAsia="zh-CN"/>
                          </w:rPr>
                        </w:pPr>
                        <w:r w:rsidRPr="006F563A">
                          <w:rPr>
                            <w:rFonts w:ascii="Calibri Light" w:hAnsi="Calibri Light" w:cs="Calibri Light"/>
                            <w:b/>
                            <w:color w:val="3366FF"/>
                            <w:sz w:val="16"/>
                            <w:lang w:eastAsia="zh-CN"/>
                          </w:rPr>
                          <w:t>Option 2</w:t>
                        </w:r>
                      </w:p>
                    </w:txbxContent>
                  </v:textbox>
                </v:shape>
                <v:shape id="AutoShape 448" o:spid="_x0000_s1079" type="#_x0000_t32" style="position:absolute;left:18243;top:57918;width:16910;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ksIAAADbAAAADwAAAGRycy9kb3ducmV2LnhtbESPT4vCMBTE78J+h/AWvGlqFVmqUdYF&#10;wat/6Hp8Ns+2bPPSbaKtfnojCB6HmfkNM192phJXalxpWcFoGIEgzqwuOVdw2K8HXyCcR9ZYWSYF&#10;N3KwXHz05pho2/KWrjufiwBhl6CCwvs6kdJlBRl0Q1sTB+9sG4M+yCaXusE2wE0l4yiaSoMlh4UC&#10;a/opKPvbXYyCUzwax/9pep/IQ8srXKW/R46V6n923zMQnjr/Dr/aG61gMoXnl/A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BksIAAADbAAAADwAAAAAAAAAAAAAA&#10;AAChAgAAZHJzL2Rvd25yZXYueG1sUEsFBgAAAAAEAAQA+QAAAJADAAAAAA==&#10;" strokeweight=".25pt">
                  <v:stroke dashstyle="longDash" startarrowwidth="narrow" endarrow="block" endarrowwidth="narrow"/>
                </v:shape>
                <v:shape id="Text Box 450" o:spid="_x0000_s1080" type="#_x0000_t202" style="position:absolute;left:7308;top:56286;width:7925;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964AA8" w:rsidRPr="006F563A" w:rsidRDefault="00964AA8" w:rsidP="00212695">
                        <w:pPr>
                          <w:rPr>
                            <w:rFonts w:ascii="Calibri Light" w:hAnsi="Calibri Light" w:cs="Calibri Light"/>
                            <w:sz w:val="16"/>
                          </w:rPr>
                        </w:pPr>
                        <w:r w:rsidRPr="006F563A">
                          <w:rPr>
                            <w:rFonts w:ascii="Calibri Light" w:hAnsi="Calibri Light" w:cs="Calibri Light"/>
                            <w:sz w:val="16"/>
                          </w:rPr>
                          <w:t>UL Data</w:t>
                        </w:r>
                      </w:p>
                    </w:txbxContent>
                  </v:textbox>
                </v:shape>
                <v:shape id="AutoShape 451" o:spid="_x0000_s1081" type="#_x0000_t32" style="position:absolute;left:40868;top:58089;width:85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JBH78AAADbAAAADwAAAGRycy9kb3ducmV2LnhtbERPTYvCMBC9L/gfwgje1lSRZammRRRx&#10;b2Ir1uPQjG2xmZQmW+u/N4eFPT7e9yYdTSsG6l1jWcFiHoEgLq1uuFJwyQ+f3yCcR9bYWiYFL3KQ&#10;JpOPDcbaPvlMQ+YrEULYxaig9r6LpXRlTQbd3HbEgbvb3qAPsK+k7vEZwk0rl1H0JQ02HBpq7GhX&#10;U/nIfo2CZV7ysB9veUEneb8e6ZjdbKHUbDpu1yA8jf5f/Of+0QpWYWz4En6ATN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5JBH78AAADbAAAADwAAAAAAAAAAAAAAAACh&#10;AgAAZHJzL2Rvd25yZXYueG1sUEsFBgAAAAAEAAQA+QAAAI0DAAAAAA==&#10;" strokeweight=".5pt">
                  <v:stroke endarrow="block" endarrowwidth="narrow"/>
                </v:shape>
                <v:shape id="AutoShape 452" o:spid="_x0000_s1082" type="#_x0000_t32" style="position:absolute;left:40716;top:63239;width:857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dYsIAAADbAAAADwAAAGRycy9kb3ducmV2LnhtbESPQYvCMBSE7wv+h/AEb2uqyKLVKCqI&#10;evBgVbw+m2dbbF5KE7X++40geBxm5htmMmtMKR5Uu8Kygl43AkGcWl1wpuB4WP0OQTiPrLG0TApe&#10;5GA2bf1MMNb2yXt6JD4TAcIuRgW591UspUtzMui6tiIO3tXWBn2QdSZ1jc8AN6XsR9GfNFhwWMix&#10;omVO6S25GwXntS0uyaa31T7dnRcredodDyelOu1mPgbhqfHf8Ke90QoGI3h/CT9AT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dYsIAAADbAAAADwAAAAAAAAAAAAAA&#10;AAChAgAAZHJzL2Rvd25yZXYueG1sUEsFBgAAAAAEAAQA+QAAAJADAAAAAA==&#10;" strokeweight=".5pt">
                  <v:stroke startarrow="block" endarrowwidth="narrow"/>
                </v:shape>
                <v:shape id="Text Box 454" o:spid="_x0000_s1083" type="#_x0000_t202" style="position:absolute;left:48272;top:59074;width:12478;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964AA8" w:rsidRPr="006F563A" w:rsidRDefault="00964AA8" w:rsidP="00212695">
                        <w:pPr>
                          <w:spacing w:after="0"/>
                          <w:jc w:val="center"/>
                          <w:rPr>
                            <w:rFonts w:ascii="Calibri Light" w:hAnsi="Calibri Light" w:cs="Calibri Light"/>
                            <w:sz w:val="16"/>
                            <w:lang w:eastAsia="zh-CN"/>
                          </w:rPr>
                        </w:pPr>
                        <w:r w:rsidRPr="006F563A">
                          <w:rPr>
                            <w:rFonts w:ascii="Calibri Light" w:hAnsi="Calibri Light" w:cs="Calibri Light"/>
                            <w:sz w:val="16"/>
                            <w:lang w:eastAsia="zh-CN"/>
                          </w:rPr>
                          <w:t>EAS relocation</w:t>
                        </w:r>
                      </w:p>
                    </w:txbxContent>
                  </v:textbox>
                </v:shape>
                <v:shape id="Text Box 455" o:spid="_x0000_s1084" type="#_x0000_t202" style="position:absolute;left:38893;top:61252;width:17526;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964AA8" w:rsidRPr="006F563A" w:rsidRDefault="000D51F7" w:rsidP="00212695">
                        <w:pPr>
                          <w:spacing w:after="0"/>
                          <w:rPr>
                            <w:rFonts w:ascii="Calibri Light" w:hAnsi="Calibri Light" w:cs="Calibri Light"/>
                            <w:sz w:val="16"/>
                            <w:lang w:eastAsia="zh-CN"/>
                          </w:rPr>
                        </w:pPr>
                        <w:r>
                          <w:rPr>
                            <w:rFonts w:ascii="Calibri Light" w:hAnsi="Calibri Light" w:cs="Calibri Light"/>
                            <w:sz w:val="16"/>
                            <w:lang w:eastAsia="zh-CN"/>
                          </w:rPr>
                          <w:t>11</w:t>
                        </w:r>
                        <w:r w:rsidR="00964AA8" w:rsidRPr="006F563A">
                          <w:rPr>
                            <w:rFonts w:ascii="Calibri Light" w:hAnsi="Calibri Light" w:cs="Calibri Light"/>
                            <w:sz w:val="16"/>
                            <w:lang w:eastAsia="zh-CN"/>
                          </w:rPr>
                          <w:t xml:space="preserve">b. Response for Late Notification </w:t>
                        </w:r>
                      </w:p>
                    </w:txbxContent>
                  </v:textbox>
                </v:shape>
                <v:shape id="AutoShape 456" o:spid="_x0000_s1085" type="#_x0000_t32" style="position:absolute;left:35020;top:67919;width:2470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4RTMMAAADbAAAADwAAAGRycy9kb3ducmV2LnhtbESPQWvCQBSE74X+h+UVems2bmuR6CpV&#10;EHqtStrjM/tMQrNvY3Y1qb/eFYQeh5n5hpktBtuIM3W+dqxhlKQgiAtnai417LbrlwkIH5ANNo5J&#10;wx95WMwfH2aYGdfzF503oRQRwj5DDVUIbSalLyqy6BPXEkfv4DqLIcqulKbDPsJtI1WavkuLNceF&#10;CltaVVT8bk5Ww16NXtUxzy9vctfzEpf59w8rrZ+fho8piEBD+A/f259Gw1jB7Uv8AXJ+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OEUzDAAAA2wAAAA8AAAAAAAAAAAAA&#10;AAAAoQIAAGRycy9kb3ducmV2LnhtbFBLBQYAAAAABAAEAPkAAACRAwAAAAA=&#10;" strokeweight=".25pt">
                  <v:stroke dashstyle="longDash" startarrowwidth="narrow" endarrow="block" endarrowwidth="narrow"/>
                </v:shape>
                <v:shape id="Text Box 457" o:spid="_x0000_s1086" type="#_x0000_t202" style="position:absolute;left:12642;top:63982;width:29369;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964AA8" w:rsidRPr="006F563A" w:rsidRDefault="000D51F7" w:rsidP="00CF5E0D">
                        <w:pPr>
                          <w:ind w:firstLineChars="200" w:firstLine="320"/>
                          <w:rPr>
                            <w:rFonts w:ascii="Calibri Light" w:hAnsi="Calibri Light" w:cs="Calibri Light"/>
                            <w:sz w:val="16"/>
                            <w:lang w:eastAsia="zh-CN"/>
                          </w:rPr>
                        </w:pPr>
                        <w:r>
                          <w:rPr>
                            <w:rFonts w:ascii="Calibri Light" w:hAnsi="Calibri Light" w:cs="Calibri Light"/>
                            <w:sz w:val="16"/>
                            <w:lang w:eastAsia="zh-CN"/>
                          </w:rPr>
                          <w:t>12</w:t>
                        </w:r>
                        <w:r w:rsidR="00964AA8" w:rsidRPr="006F563A">
                          <w:rPr>
                            <w:rFonts w:ascii="Calibri Light" w:hAnsi="Calibri Light" w:cs="Calibri Light"/>
                            <w:sz w:val="16"/>
                            <w:lang w:eastAsia="zh-CN"/>
                          </w:rPr>
                          <w:t xml:space="preserve">. SMF updates PSA2 </w:t>
                        </w:r>
                        <w:r w:rsidR="00964AA8">
                          <w:rPr>
                            <w:rFonts w:ascii="Calibri Light" w:hAnsi="Calibri Light" w:cs="Calibri Light"/>
                            <w:sz w:val="16"/>
                            <w:lang w:eastAsia="zh-CN"/>
                          </w:rPr>
                          <w:t>and releases</w:t>
                        </w:r>
                        <w:r w:rsidR="00CF5E0D">
                          <w:rPr>
                            <w:rFonts w:ascii="Calibri Light" w:hAnsi="Calibri Light" w:cs="Calibri Light"/>
                            <w:sz w:val="16"/>
                            <w:lang w:eastAsia="zh-CN"/>
                          </w:rPr>
                          <w:t xml:space="preserve"> UL CL 1 and </w:t>
                        </w:r>
                        <w:r w:rsidR="00964AA8">
                          <w:rPr>
                            <w:rFonts w:ascii="Calibri Light" w:hAnsi="Calibri Light" w:cs="Calibri Light"/>
                            <w:sz w:val="16"/>
                            <w:lang w:eastAsia="zh-CN"/>
                          </w:rPr>
                          <w:t>PSA1</w:t>
                        </w:r>
                      </w:p>
                    </w:txbxContent>
                  </v:textbox>
                </v:shape>
                <v:shape id="Text Box 458" o:spid="_x0000_s1087" type="#_x0000_t202" style="position:absolute;left:40093;top:66154;width:11068;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964AA8" w:rsidRPr="006F563A" w:rsidRDefault="00964AA8" w:rsidP="00212695">
                        <w:pPr>
                          <w:spacing w:after="0"/>
                          <w:rPr>
                            <w:rFonts w:ascii="Calibri Light" w:hAnsi="Calibri Light" w:cs="Calibri Light"/>
                            <w:sz w:val="16"/>
                            <w:lang w:eastAsia="zh-CN"/>
                          </w:rPr>
                        </w:pPr>
                        <w:r w:rsidRPr="006F563A">
                          <w:rPr>
                            <w:rFonts w:ascii="Calibri Light" w:hAnsi="Calibri Light" w:cs="Calibri Light"/>
                            <w:sz w:val="16"/>
                            <w:lang w:eastAsia="zh-CN"/>
                          </w:rPr>
                          <w:t xml:space="preserve">Buffered UL Data </w:t>
                        </w:r>
                      </w:p>
                    </w:txbxContent>
                  </v:textbox>
                </v:shape>
                <v:shape id="AutoShape 459" o:spid="_x0000_s1088" type="#_x0000_t32" style="position:absolute;left:2336;top:69576;width:1609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qM98QAAADbAAAADwAAAGRycy9kb3ducmV2LnhtbESPS2vDMBCE74X+B7GF3Bq5TV2Ma8Xk&#10;QSDHPEpNb4u1sY2tlbHUxP33USCQ4zAz3zBZPppOnGlwjWUFb9MIBHFpdcOVgu/j5jUB4Tyyxs4y&#10;KfgnB/n8+SnDVNsL7+l88JUIEHYpKqi971MpXVmTQTe1PXHwTnYw6IMcKqkHvAS46eR7FH1Kgw2H&#10;hRp7WtVUtoc/o2CtT7j9+PGr/a4tlsmvK5o4mSk1eRkXXyA8jf4Rvre3WkEcw+1L+AF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6oz3xAAAANsAAAAPAAAAAAAAAAAA&#10;AAAAAKECAABkcnMvZG93bnJldi54bWxQSwUGAAAAAAQABAD5AAAAkgMAAAAA&#10;" strokeweight=".25pt">
                  <v:stroke dashstyle="longDash" startarrow="block" startarrowwidth="narrow" endarrow="block" endarrowwidth="narrow"/>
                </v:shape>
                <v:shape id="AutoShape 460" o:spid="_x0000_s1089" type="#_x0000_t32" style="position:absolute;left:17964;top:69589;width:1696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SgMQAAADbAAAADwAAAGRycy9kb3ducmV2LnhtbESPS2vDMBCE74X8B7GB3mq5TWOMG8Xk&#10;QSHH5kFCbou1sY2tlbHUxP33VSCQ4zAz3zCzfDCtuFLvassK3qMYBHFhdc2lgsP++y0F4TyyxtYy&#10;KfgjB/l89DLDTNsbb+m686UIEHYZKqi87zIpXVGRQRfZjjh4F9sb9EH2pdQ93gLctPIjjhNpsOaw&#10;UGFHq4qKZvdrFKz1BTefR7/a/jSnZXp2p3qaTpR6HQ+LLxCeBv8MP9obrWCawP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OBKAxAAAANsAAAAPAAAAAAAAAAAA&#10;AAAAAKECAABkcnMvZG93bnJldi54bWxQSwUGAAAAAAQABAD5AAAAkgMAAAAA&#10;" strokeweight=".25pt">
                  <v:stroke dashstyle="longDash" startarrow="block" startarrowwidth="narrow" endarrow="block" endarrowwidth="narrow"/>
                </v:shape>
                <v:shape id="Text Box 461" o:spid="_x0000_s1090" type="#_x0000_t202" style="position:absolute;left:13150;top:67595;width:7925;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964AA8" w:rsidRPr="006F563A" w:rsidRDefault="00964AA8" w:rsidP="00212695">
                        <w:pPr>
                          <w:rPr>
                            <w:rFonts w:ascii="Calibri Light" w:hAnsi="Calibri Light" w:cs="Calibri Light"/>
                            <w:sz w:val="16"/>
                          </w:rPr>
                        </w:pPr>
                        <w:r w:rsidRPr="006F563A">
                          <w:rPr>
                            <w:rFonts w:ascii="Calibri Light" w:hAnsi="Calibri Light" w:cs="Calibri Light"/>
                            <w:sz w:val="16"/>
                          </w:rPr>
                          <w:t>UL/DL Data</w:t>
                        </w:r>
                      </w:p>
                    </w:txbxContent>
                  </v:textbox>
                </v:shape>
                <v:shape id="AutoShape 462" o:spid="_x0000_s1091" type="#_x0000_t32" style="position:absolute;left:34925;top:69570;width:247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jacEAAADbAAAADwAAAGRycy9kb3ducmV2LnhtbERPy2rCQBTdF/oPwy24qxPbRkLMKGoR&#10;smxUKt1dMjcPzNwJmalJ/76zEFwezjvbTKYTNxpca1nBYh6BIC6tbrlWcD4dXhMQziNr7CyTgj9y&#10;sFk/P2WYajtyQbejr0UIYZeigsb7PpXSlQ0ZdHPbEweusoNBH+BQSz3gGMJNJ9+iaCkNthwaGuxp&#10;31B5Pf4aBZ+6wvzj2++Lr+tll/y4Sxsn70rNXqbtCoSnyT/Ed3euFcRhbPgSfo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6yNpwQAAANsAAAAPAAAAAAAAAAAAAAAA&#10;AKECAABkcnMvZG93bnJldi54bWxQSwUGAAAAAAQABAD5AAAAjwMAAAAA&#10;" strokeweight=".25pt">
                  <v:stroke dashstyle="longDash" startarrow="block" startarrowwidth="narrow" endarrow="block" endarrowwidth="narrow"/>
                </v:shape>
                <v:shape id="AutoShape 463" o:spid="_x0000_s1092" type="#_x0000_t32" style="position:absolute;left:13208;top:5880;width:1012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eG8sMAAADbAAAADwAAAGRycy9kb3ducmV2LnhtbESPT4vCMBTE7wt+h/AEb2vqX7rVKOqy&#10;4FHrsrK3R/Nsi81LaaLWb28EweMwM79h5svWVOJKjSstKxj0IxDEmdUl5wp+Dz+fMQjnkTVWlknB&#10;nRwsF52POSba3nhP19TnIkDYJaig8L5OpHRZQQZd39bEwTvZxqAPssmlbvAW4KaSwyiaSoMlh4UC&#10;a9oUlJ3Ti1HwrU+4Hf/5zX53Pq7jf3csJ/FIqV63Xc1AeGr9O/xqb7WCyRc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nhvLDAAAA2wAAAA8AAAAAAAAAAAAA&#10;AAAAoQIAAGRycy9kb3ducmV2LnhtbFBLBQYAAAAABAAEAPkAAACRAwAAAAA=&#10;" strokeweight=".25pt">
                  <v:stroke dashstyle="longDash" startarrow="block" startarrowwidth="narrow" endarrow="block" endarrowwidth="narrow"/>
                </v:shape>
                <v:shape id="Text Box 453" o:spid="_x0000_s1093" type="#_x0000_t202" style="position:absolute;left:38893;top:56146;width:11068;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964AA8" w:rsidRPr="006F563A" w:rsidRDefault="000D51F7" w:rsidP="00212695">
                        <w:pPr>
                          <w:spacing w:after="0"/>
                          <w:rPr>
                            <w:rFonts w:ascii="Calibri Light" w:hAnsi="Calibri Light" w:cs="Calibri Light"/>
                            <w:sz w:val="16"/>
                            <w:lang w:eastAsia="zh-CN"/>
                          </w:rPr>
                        </w:pPr>
                        <w:r>
                          <w:rPr>
                            <w:rFonts w:ascii="Calibri Light" w:hAnsi="Calibri Light" w:cs="Calibri Light"/>
                            <w:sz w:val="16"/>
                            <w:lang w:eastAsia="zh-CN"/>
                          </w:rPr>
                          <w:t>11</w:t>
                        </w:r>
                        <w:r w:rsidR="00964AA8" w:rsidRPr="006F563A">
                          <w:rPr>
                            <w:rFonts w:ascii="Calibri Light" w:hAnsi="Calibri Light" w:cs="Calibri Light"/>
                            <w:sz w:val="16"/>
                            <w:lang w:eastAsia="zh-CN"/>
                          </w:rPr>
                          <w:t xml:space="preserve">a. Late Notification </w:t>
                        </w:r>
                      </w:p>
                    </w:txbxContent>
                  </v:textbox>
                </v:shape>
                <v:shape id="Text Box 410" o:spid="_x0000_s1094" type="#_x0000_t202" style="position:absolute;left:20618;top:1365;width:575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964AA8" w:rsidRPr="006F563A" w:rsidRDefault="00964AA8"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212695">
                        <w:pPr>
                          <w:spacing w:after="0" w:line="216" w:lineRule="auto"/>
                          <w:jc w:val="center"/>
                          <w:rPr>
                            <w:rFonts w:ascii="Calibri Light" w:hAnsi="Calibri Light" w:cs="Calibri Light"/>
                            <w:sz w:val="16"/>
                            <w:lang w:eastAsia="zh-CN"/>
                          </w:rPr>
                        </w:pPr>
                        <w:r w:rsidRPr="006F563A">
                          <w:rPr>
                            <w:rFonts w:ascii="Calibri Light" w:hAnsi="Calibri Light" w:cs="Calibri Light"/>
                            <w:sz w:val="16"/>
                            <w:lang w:eastAsia="zh-CN"/>
                          </w:rPr>
                          <w:t>(PSA0)</w:t>
                        </w:r>
                      </w:p>
                    </w:txbxContent>
                  </v:textbox>
                </v:shape>
                <v:shape id="Text Box 412" o:spid="_x0000_s1095" type="#_x0000_t202" style="position:absolute;left:26269;top:1352;width:5760;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964AA8" w:rsidRPr="006F563A" w:rsidRDefault="00964AA8"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964AA8" w:rsidRPr="006F563A" w:rsidRDefault="00964AA8" w:rsidP="00212695">
                        <w:pPr>
                          <w:spacing w:after="0" w:line="216" w:lineRule="auto"/>
                          <w:jc w:val="center"/>
                          <w:rPr>
                            <w:rFonts w:ascii="Calibri Light" w:hAnsi="Calibri Light" w:cs="Calibri Light"/>
                            <w:sz w:val="16"/>
                            <w:lang w:eastAsia="zh-CN"/>
                          </w:rPr>
                        </w:pPr>
                        <w:r w:rsidRPr="006F563A">
                          <w:rPr>
                            <w:rFonts w:ascii="Calibri Light" w:hAnsi="Calibri Light" w:cs="Calibri Light"/>
                            <w:sz w:val="16"/>
                            <w:lang w:eastAsia="zh-CN"/>
                          </w:rPr>
                          <w:t>(PSA1)</w:t>
                        </w:r>
                      </w:p>
                    </w:txbxContent>
                  </v:textbox>
                </v:shape>
                <v:shape id="Text Box 403" o:spid="_x0000_s1096" type="#_x0000_t202" style="position:absolute;left:20986;top:1701;width:4756;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964AA8" w:rsidRPr="006F563A" w:rsidRDefault="00964AA8" w:rsidP="00212695">
                        <w:pPr>
                          <w:spacing w:after="0" w:line="0" w:lineRule="atLeast"/>
                          <w:jc w:val="center"/>
                          <w:rPr>
                            <w:rFonts w:ascii="Calibri Light" w:hAnsi="Calibri Light" w:cs="Calibri Light"/>
                            <w:sz w:val="16"/>
                            <w:lang w:eastAsia="zh-CN"/>
                          </w:rPr>
                        </w:pPr>
                      </w:p>
                    </w:txbxContent>
                  </v:textbox>
                </v:shape>
                <v:shape id="Text Box 466" o:spid="_x0000_s1097" type="#_x0000_t202" style="position:absolute;left:15862;top:1733;width:4597;height:2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8B104D" w:rsidRPr="006F563A" w:rsidRDefault="008B104D" w:rsidP="00212695">
                        <w:pPr>
                          <w:spacing w:after="0" w:line="0" w:lineRule="atLeast"/>
                          <w:jc w:val="center"/>
                          <w:rPr>
                            <w:rFonts w:ascii="Calibri Light" w:hAnsi="Calibri Light" w:cs="Calibri Light"/>
                            <w:sz w:val="13"/>
                            <w:lang w:eastAsia="zh-CN"/>
                          </w:rPr>
                        </w:pPr>
                      </w:p>
                    </w:txbxContent>
                  </v:textbox>
                </v:shape>
                <v:shape id="Text Box 467" o:spid="_x0000_s1098" type="#_x0000_t202" style="position:absolute;left:15754;top:1397;width:575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8B104D" w:rsidRPr="006F563A" w:rsidRDefault="008B104D" w:rsidP="00212695">
                        <w:pPr>
                          <w:spacing w:after="0" w:line="216" w:lineRule="auto"/>
                          <w:ind w:firstLineChars="100" w:firstLine="160"/>
                          <w:rPr>
                            <w:rFonts w:ascii="Calibri Light" w:hAnsi="Calibri Light" w:cs="Calibri Light"/>
                            <w:sz w:val="16"/>
                            <w:lang w:eastAsia="zh-CN"/>
                          </w:rPr>
                        </w:pPr>
                        <w:r w:rsidRPr="006F563A">
                          <w:rPr>
                            <w:rFonts w:ascii="Calibri Light" w:hAnsi="Calibri Light" w:cs="Calibri Light"/>
                            <w:sz w:val="16"/>
                            <w:lang w:eastAsia="zh-CN"/>
                          </w:rPr>
                          <w:t>UPF</w:t>
                        </w:r>
                      </w:p>
                      <w:p w:rsidR="008B104D" w:rsidRPr="006F563A" w:rsidRDefault="008B104D" w:rsidP="00212695">
                        <w:pPr>
                          <w:spacing w:after="0" w:line="216" w:lineRule="auto"/>
                          <w:rPr>
                            <w:rFonts w:ascii="Calibri Light" w:hAnsi="Calibri Light" w:cs="Calibri Light"/>
                            <w:sz w:val="16"/>
                            <w:lang w:eastAsia="zh-CN"/>
                          </w:rPr>
                        </w:pPr>
                        <w:r w:rsidRPr="006F563A">
                          <w:rPr>
                            <w:rFonts w:ascii="Calibri Light" w:hAnsi="Calibri Light" w:cs="Calibri Light"/>
                            <w:sz w:val="16"/>
                            <w:lang w:eastAsia="zh-CN"/>
                          </w:rPr>
                          <w:t>(UL CL</w:t>
                        </w:r>
                        <w:r>
                          <w:rPr>
                            <w:rFonts w:ascii="Calibri Light" w:hAnsi="Calibri Light" w:cs="Calibri Light"/>
                            <w:sz w:val="16"/>
                            <w:lang w:eastAsia="zh-CN"/>
                          </w:rPr>
                          <w:t>2</w:t>
                        </w:r>
                        <w:r w:rsidRPr="006F563A">
                          <w:rPr>
                            <w:rFonts w:ascii="Calibri Light" w:hAnsi="Calibri Light" w:cs="Calibri Light"/>
                            <w:sz w:val="16"/>
                            <w:lang w:eastAsia="zh-CN"/>
                          </w:rPr>
                          <w:t>)</w:t>
                        </w:r>
                      </w:p>
                    </w:txbxContent>
                  </v:textbox>
                </v:shape>
                <v:shape id="Text Box 469" o:spid="_x0000_s1099" type="#_x0000_t202" style="position:absolute;left:12642;top:21113;width:29445;height:2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FD1427" w:rsidRPr="006F563A" w:rsidRDefault="00E71004" w:rsidP="00212695">
                        <w:pPr>
                          <w:jc w:val="center"/>
                          <w:rPr>
                            <w:rFonts w:ascii="Calibri Light" w:hAnsi="Calibri Light" w:cs="Calibri Light"/>
                            <w:sz w:val="16"/>
                            <w:lang w:eastAsia="zh-CN"/>
                          </w:rPr>
                        </w:pPr>
                        <w:r>
                          <w:rPr>
                            <w:rFonts w:ascii="Calibri Light" w:hAnsi="Calibri Light" w:cs="Calibri Light"/>
                            <w:sz w:val="16"/>
                            <w:lang w:eastAsia="zh-CN"/>
                          </w:rPr>
                          <w:t>4</w:t>
                        </w:r>
                        <w:r w:rsidR="00FD1427">
                          <w:rPr>
                            <w:rFonts w:ascii="Calibri Light" w:hAnsi="Calibri Light" w:cs="Calibri Light"/>
                            <w:sz w:val="16"/>
                            <w:lang w:eastAsia="zh-CN"/>
                          </w:rPr>
                          <w:t xml:space="preserve">. SMF establishes UL CL2 and tunnel between UL CL1 and UL CL2 </w:t>
                        </w:r>
                      </w:p>
                    </w:txbxContent>
                  </v:textbox>
                </v:shape>
                <v:shape id="Text Box 470" o:spid="_x0000_s1100" type="#_x0000_t202" style="position:absolute;left:22199;top:24244;width:19812;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FD1427" w:rsidRPr="006F563A" w:rsidRDefault="00E71004" w:rsidP="00212695">
                        <w:pPr>
                          <w:jc w:val="center"/>
                          <w:rPr>
                            <w:rFonts w:ascii="Calibri Light" w:hAnsi="Calibri Light" w:cs="Calibri Light"/>
                            <w:sz w:val="16"/>
                            <w:lang w:eastAsia="zh-CN"/>
                          </w:rPr>
                        </w:pPr>
                        <w:r>
                          <w:rPr>
                            <w:rFonts w:ascii="Calibri Light" w:hAnsi="Calibri Light" w:cs="Calibri Light"/>
                            <w:sz w:val="16"/>
                            <w:lang w:eastAsia="zh-CN"/>
                          </w:rPr>
                          <w:t>5</w:t>
                        </w:r>
                        <w:r w:rsidR="00FD1427">
                          <w:rPr>
                            <w:rFonts w:ascii="Calibri Light" w:hAnsi="Calibri Light" w:cs="Calibri Light"/>
                            <w:sz w:val="16"/>
                            <w:lang w:eastAsia="zh-CN"/>
                          </w:rPr>
                          <w:t>. SMF updates PSA</w:t>
                        </w:r>
                        <w:r w:rsidR="002E2B0C">
                          <w:rPr>
                            <w:rFonts w:ascii="Calibri Light" w:hAnsi="Calibri Light" w:cs="Calibri Light"/>
                            <w:sz w:val="16"/>
                            <w:lang w:eastAsia="zh-CN"/>
                          </w:rPr>
                          <w:t>0</w:t>
                        </w:r>
                        <w:r w:rsidR="00FD1427">
                          <w:rPr>
                            <w:rFonts w:ascii="Calibri Light" w:hAnsi="Calibri Light" w:cs="Calibri Light"/>
                            <w:sz w:val="16"/>
                            <w:lang w:eastAsia="zh-CN"/>
                          </w:rPr>
                          <w:t xml:space="preserve"> for downlink traffic</w:t>
                        </w:r>
                      </w:p>
                    </w:txbxContent>
                  </v:textbox>
                </v:shape>
                <v:shape id="Text Box 471" o:spid="_x0000_s1101" type="#_x0000_t202" style="position:absolute;left:6915;top:27114;width:34956;height:2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06753A" w:rsidRPr="006F563A" w:rsidRDefault="00E71004" w:rsidP="00212695">
                        <w:pPr>
                          <w:jc w:val="center"/>
                          <w:rPr>
                            <w:rFonts w:ascii="Calibri Light" w:hAnsi="Calibri Light" w:cs="Calibri Light"/>
                            <w:sz w:val="16"/>
                            <w:lang w:eastAsia="zh-CN"/>
                          </w:rPr>
                        </w:pPr>
                        <w:r>
                          <w:rPr>
                            <w:rFonts w:ascii="Calibri Light" w:hAnsi="Calibri Light" w:cs="Calibri Light"/>
                            <w:sz w:val="16"/>
                            <w:lang w:eastAsia="zh-CN"/>
                          </w:rPr>
                          <w:t>6</w:t>
                        </w:r>
                        <w:r w:rsidR="0006753A">
                          <w:rPr>
                            <w:rFonts w:ascii="Calibri Light" w:hAnsi="Calibri Light" w:cs="Calibri Light"/>
                            <w:sz w:val="16"/>
                            <w:lang w:eastAsia="zh-CN"/>
                          </w:rPr>
                          <w:t xml:space="preserve">. SMF updates </w:t>
                        </w:r>
                        <w:r w:rsidR="002E2B0C">
                          <w:rPr>
                            <w:rFonts w:ascii="Calibri Light" w:hAnsi="Calibri Light" w:cs="Calibri Light"/>
                            <w:sz w:val="16"/>
                            <w:lang w:eastAsia="zh-CN"/>
                          </w:rPr>
                          <w:t>(R)AN</w:t>
                        </w:r>
                        <w:r w:rsidR="0006753A">
                          <w:rPr>
                            <w:rFonts w:ascii="Calibri Light" w:hAnsi="Calibri Light" w:cs="Calibri Light"/>
                            <w:sz w:val="16"/>
                            <w:lang w:eastAsia="zh-CN"/>
                          </w:rPr>
                          <w:t xml:space="preserve"> for </w:t>
                        </w:r>
                        <w:r w:rsidR="002E2B0C">
                          <w:rPr>
                            <w:rFonts w:ascii="Calibri Light" w:hAnsi="Calibri Light" w:cs="Calibri Light"/>
                            <w:sz w:val="16"/>
                            <w:lang w:eastAsia="zh-CN"/>
                          </w:rPr>
                          <w:t>up</w:t>
                        </w:r>
                        <w:r w:rsidR="0006753A">
                          <w:rPr>
                            <w:rFonts w:ascii="Calibri Light" w:hAnsi="Calibri Light" w:cs="Calibri Light"/>
                            <w:sz w:val="16"/>
                            <w:lang w:eastAsia="zh-CN"/>
                          </w:rPr>
                          <w:t>link traffic</w:t>
                        </w:r>
                      </w:p>
                    </w:txbxContent>
                  </v:textbox>
                </v:shape>
                <v:shape id="AutoShape 475" o:spid="_x0000_s1102" type="#_x0000_t32" style="position:absolute;left:2501;top:30886;width:512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ZJgMQAAADbAAAADwAAAGRycy9kb3ducmV2LnhtbESPQWvCQBSE74X+h+UVvDUbU5E2ZiNV&#10;KHitStrjM/uahGbfptnVpP56VxA8DjPzDZMtR9OKE/WusaxgGsUgiEurG64U7Hcfz68gnEfW2Fom&#10;Bf/kYJk/PmSYajvwJ522vhIBwi5FBbX3XSqlK2sy6CLbEQfvx/YGfZB9JXWPQ4CbViZxPJcGGw4L&#10;NXa0rqn83R6NgkMyfUn+iuI8k/uBV7gqvr45UWryNL4vQHga/T18a2+0gvkbXL+EHyD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xkmAxAAAANsAAAAPAAAAAAAAAAAA&#10;AAAAAKECAABkcnMvZG93bnJldi54bWxQSwUGAAAAAAQABAD5AAAAkgMAAAAA&#10;" strokeweight=".25pt">
                  <v:stroke dashstyle="longDash" startarrowwidth="narrow" endarrow="block" endarrowwidth="narrow"/>
                </v:shape>
                <v:shape id="AutoShape 476" o:spid="_x0000_s1103" type="#_x0000_t32" style="position:absolute;left:13309;top:32365;width:1585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V2wL8AAADbAAAADwAAAGRycy9kb3ducmV2LnhtbERPTYvCMBC9L/gfwgh7W1OrrFKNooKw&#10;13WlehybsS02k9pE2/XXm4Pg8fG+58vOVOJOjSstKxgOIhDEmdUl5wr2f9uvKQjnkTVWlknBPzlY&#10;Lnofc0y0bfmX7jufixDCLkEFhfd1IqXLCjLoBrYmDtzZNgZ9gE0udYNtCDeVjKPoWxosOTQUWNOm&#10;oOyyuxkFp3g4iq9p+hjLfctrXKeHI8dKffa71QyEp86/xS/3j1YwCevDl/AD5O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SV2wL8AAADbAAAADwAAAAAAAAAAAAAAAACh&#10;AgAAZHJzL2Rvd25yZXYueG1sUEsFBgAAAAAEAAQA+QAAAI0DAAAAAA==&#10;" strokeweight=".25pt">
                  <v:stroke dashstyle="longDash" startarrowwidth="narrow" endarrow="block" endarrowwidth="narrow"/>
                </v:shape>
                <v:shape id="AutoShape 478" o:spid="_x0000_s1104" type="#_x0000_t32" style="position:absolute;left:7575;top:30886;width:10605;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k9ecEAAADbAAAADwAAAGRycy9kb3ducmV2LnhtbESPQYvCMBSE74L/ITzBm030oNI1yiIu&#10;1Itide+P5tmWbV5Kk7Xdf78RBI/DzHzDbHaDbcSDOl871jBPFAjiwpmaSw2369dsDcIHZIONY9Lw&#10;Rx522/Fog6lxPV/okYdSRAj7FDVUIbSplL6oyKJPXEscvbvrLIYou1KaDvsIt41cKLWUFmuOCxW2&#10;tK+o+Ml/rYbFsWzO5qTuy2/lje8PGco803o6GT4/QAQawjv8amdGw2oOzy/xB8jt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mT15wQAAANsAAAAPAAAAAAAAAAAAAAAA&#10;AKECAABkcnMvZG93bnJldi54bWxQSwUGAAAAAAQABAD5AAAAjwMAAAAA&#10;" strokeweight=".25pt">
                  <v:stroke dashstyle="longDash" startarrowwidth="narrow" endarrow="block" endarrowwidth="narrow"/>
                </v:shape>
                <v:shape id="AutoShape 480" o:spid="_x0000_s1105" type="#_x0000_t32" style="position:absolute;left:13131;top:31629;width:512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olkMQAAADbAAAADwAAAGRycy9kb3ducmV2LnhtbESPQWvCQBSE74L/YXlCb7qpQi3RVYog&#10;CEXB1EK9PbLPJG32bdhdk/jvu4LgcZiZb5jluje1aMn5yrKC10kCgji3uuJCwelrO34H4QOyxtoy&#10;KbiRh/VqOFhiqm3HR2qzUIgIYZ+igjKEJpXS5yUZ9BPbEEfvYp3BEKUrpHbYRbip5TRJ3qTBiuNC&#10;iQ1tSsr/sqtR4M6bbv+Jp2M1+/69HWa7S1b8tEq9jPqPBYhAfXiGH+2dVjCfwv1L/AF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GiWQxAAAANsAAAAPAAAAAAAAAAAA&#10;AAAAAKECAABkcnMvZG93bnJldi54bWxQSwUGAAAAAAQABAD5AAAAkgMAAAAA&#10;" strokeweight=".25pt">
                  <v:stroke dashstyle="longDash" startarrow="block" startarrowwidth="narrow" endarrowwidth="narrow"/>
                </v:shape>
                <v:shape id="AutoShape 481" o:spid="_x0000_s1106" type="#_x0000_t32" style="position:absolute;left:29235;top:32359;width:25413;height:1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fot8QAAADbAAAADwAAAGRycy9kb3ducmV2LnhtbESPQWvCQBSE74X+h+UVvDUbo7QSs5Fa&#10;ELxqJfX4zD6TYPZtmt2a2F/fLRQ8DjPzDZOtRtOKK/WusaxgGsUgiEurG64UHD42zwsQziNrbC2T&#10;ghs5WOWPDxmm2g68o+veVyJA2KWooPa+S6V0ZU0GXWQ74uCdbW/QB9lXUvc4BLhpZRLHL9Jgw2Gh&#10;xo7eayov+2+j4JRMZ8lXUfzM5WHgNa6LzyMnSk2exrclCE+jv4f/21ut4HUG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9+i3xAAAANsAAAAPAAAAAAAAAAAA&#10;AAAAAKECAABkcnMvZG93bnJldi54bWxQSwUGAAAAAAQABAD5AAAAkgMAAAAA&#10;" strokeweight=".25pt">
                  <v:stroke dashstyle="longDash" startarrowwidth="narrow" endarrow="block" endarrowwidth="narrow"/>
                </v:shape>
                <v:shape id="Text Box 482" o:spid="_x0000_s1107" type="#_x0000_t202" style="position:absolute;left:2946;top:29159;width:10160;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BF770E" w:rsidRPr="006F563A" w:rsidRDefault="00BF770E" w:rsidP="00212695">
                        <w:pPr>
                          <w:rPr>
                            <w:rFonts w:ascii="Calibri Light" w:hAnsi="Calibri Light" w:cs="Calibri Light"/>
                            <w:sz w:val="16"/>
                          </w:rPr>
                        </w:pPr>
                        <w:r w:rsidRPr="006F563A">
                          <w:rPr>
                            <w:rFonts w:ascii="Calibri Light" w:hAnsi="Calibri Light" w:cs="Calibri Light"/>
                            <w:sz w:val="16"/>
                          </w:rPr>
                          <w:t>UL Data</w:t>
                        </w:r>
                      </w:p>
                    </w:txbxContent>
                  </v:textbox>
                </v:shape>
                <v:shape id="AutoShape 483" o:spid="_x0000_s1108" type="#_x0000_t32" style="position:absolute;left:18173;top:44278;width:227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trfcMAAADbAAAADwAAAGRycy9kb3ducmV2LnhtbESPQWvCQBSE7wX/w/IEb83GgjZG1xAF&#10;wVuJesntkX0mwezbkN1q9Nd3C4Ueh5n5htlko+nEnQbXWlYwj2IQxJXVLdcKLufDewLCeWSNnWVS&#10;8CQH2XbytsFU2wcXdD/5WgQIuxQVNN73qZSuasigi2xPHLyrHQz6IIda6gEfAW46+RHHS2mw5bDQ&#10;YE/7hqrb6dsoYL28jNUrIdt/Ffnq0JbJriiVmk3HfA3C0+j/w3/to1bwuY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ba33DAAAA2wAAAA8AAAAAAAAAAAAA&#10;AAAAoQIAAGRycy9kb3ducmV2LnhtbFBLBQYAAAAABAAEAPkAAACRAwAAAAA=&#10;" strokeweight=".5pt">
                  <v:stroke startarrowwidth="narrow" endarrow="block" endarrowwidth="narrow"/>
                </v:shape>
                <v:shape id="AutoShape 484" o:spid="_x0000_s1109" type="#_x0000_t32" style="position:absolute;left:2508;top:38023;width:512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BLL8QAAADbAAAADwAAAGRycy9kb3ducmV2LnhtbESPQWvCQBSE74X+h+UVvDUbU7ElZiNV&#10;KHitStrjM/uahGbfptnVpP56VxA8DjPzDZMtR9OKE/WusaxgGsUgiEurG64U7Hcfz28gnEfW2Fom&#10;Bf/kYJk/PmSYajvwJ522vhIBwi5FBbX3XSqlK2sy6CLbEQfvx/YGfZB9JXWPQ4CbViZxPJcGGw4L&#10;NXa0rqn83R6NgkMyfUn+iuI8k/uBV7gqvr45UWryNL4vQHga/T18a2+0gtc5XL+EHyD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gEsvxAAAANsAAAAPAAAAAAAAAAAA&#10;AAAAAKECAABkcnMvZG93bnJldi54bWxQSwUGAAAAAAQABAD5AAAAkgMAAAAA&#10;" strokeweight=".25pt">
                  <v:stroke dashstyle="longDash" startarrowwidth="narrow" endarrow="block" endarrowwidth="narrow"/>
                </v:shape>
                <v:shape id="AutoShape 485" o:spid="_x0000_s1110" type="#_x0000_t32" style="position:absolute;left:13315;top:39503;width:158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zutMQAAADbAAAADwAAAGRycy9kb3ducmV2LnhtbESPQWvCQBSE74X+h+UVvDUbU9ESs5Eq&#10;FLxWJe3xmX1NQrNv0+xqUn+9Kwg9DjPzDZOtRtOKM/WusaxgGsUgiEurG64UHPbvz68gnEfW2Fom&#10;BX/kYJU/PmSYajvwB513vhIBwi5FBbX3XSqlK2sy6CLbEQfv2/YGfZB9JXWPQ4CbViZxPJcGGw4L&#10;NXa0qan82Z2MgmMyfUl+i+Iyk4eB17guPr84UWryNL4tQXga/X/43t5qBYsF3L6EHyD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zO60xAAAANsAAAAPAAAAAAAAAAAA&#10;AAAAAKECAABkcnMvZG93bnJldi54bWxQSwUGAAAAAAQABAD5AAAAkgMAAAAA&#10;" strokeweight=".25pt">
                  <v:stroke dashstyle="longDash" startarrowwidth="narrow" endarrow="block" endarrowwidth="narrow"/>
                </v:shape>
                <v:shape id="AutoShape 486" o:spid="_x0000_s1111" type="#_x0000_t32" style="position:absolute;left:7581;top:38023;width:10605;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OU5L0AAADbAAAADwAAAGRycy9kb3ducmV2LnhtbERPTYvCMBC9L/gfwgje1kQPrlSjiCjU&#10;i4tV70MztsVmUppo6783B8Hj430v172txZNaXznWMBkrEMS5MxUXGi7n/e8chA/IBmvHpOFFHtar&#10;wc8SE+M6PtEzC4WIIewT1FCG0CRS+rwki37sGuLI3VxrMUTYFtK02MVwW8upUjNpseLYUGJD25Ly&#10;e/awGqaHov43R3WbXZU3vtulKLNU69Gw3yxABOrDV/xxp0bDXxwbv8QfIFd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SjlOS9AAAA2wAAAA8AAAAAAAAAAAAAAAAAoQIA&#10;AGRycy9kb3ducmV2LnhtbFBLBQYAAAAABAAEAPkAAACLAwAAAAA=&#10;" strokeweight=".25pt">
                  <v:stroke dashstyle="longDash" startarrowwidth="narrow" endarrow="block" endarrowwidth="narrow"/>
                </v:shape>
                <v:shape id="AutoShape 487" o:spid="_x0000_s1112" type="#_x0000_t32" style="position:absolute;left:13138;top:38766;width:512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634cUAAADbAAAADwAAAGRycy9kb3ducmV2LnhtbESPQWvCQBSE74L/YXkFb7ppBdtGVxGh&#10;IIiCqYV6e2SfSdrs27C7JvHfu0Khx2FmvmEWq97UoiXnK8sKnicJCOLc6ooLBafPj/EbCB+QNdaW&#10;ScGNPKyWw8ECU207PlKbhUJECPsUFZQhNKmUPi/JoJ/Yhjh6F+sMhihdIbXDLsJNLV+SZCYNVhwX&#10;SmxoU1L+m12NAnfedPsdno7V9OvndphuL1nx3So1eurXcxCB+vAf/mtvtYLXd3h8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b634cUAAADbAAAADwAAAAAAAAAA&#10;AAAAAAChAgAAZHJzL2Rvd25yZXYueG1sUEsFBgAAAAAEAAQA+QAAAJMDAAAAAA==&#10;" strokeweight=".25pt">
                  <v:stroke dashstyle="longDash" startarrow="block" startarrowwidth="narrow" endarrowwidth="narrow"/>
                </v:shape>
                <v:shape id="AutoShape 488" o:spid="_x0000_s1113" type="#_x0000_t32" style="position:absolute;left:29241;top:39497;width:584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AG578AAADbAAAADwAAAGRycy9kb3ducmV2LnhtbERPTYvCMBC9C/6HMMLeNLWKSDWKCoLX&#10;daV6HJuxLTaT2kTb3V9vDgseH+97ue5MJV7UuNKygvEoAkGcWV1yruD0sx/OQTiPrLGyTAp+ycF6&#10;1e8tMdG25W96HX0uQgi7BBUU3teJlC4ryKAb2Zo4cDfbGPQBNrnUDbYh3FQyjqKZNFhyaCiwpl1B&#10;2f34NAqu8XgSP9L0bypPLW9xm54vHCv1Neg2CxCeOv8R/7sPWsE8rA9fw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PAG578AAADbAAAADwAAAAAAAAAAAAAAAACh&#10;AgAAZHJzL2Rvd25yZXYueG1sUEsFBgAAAAAEAAQA+QAAAI0DAAAAAA==&#10;" strokeweight=".25pt">
                  <v:stroke dashstyle="longDash" startarrowwidth="narrow" endarrow="block" endarrowwidth="narrow"/>
                </v:shape>
                <v:shape id="Text Box 489" o:spid="_x0000_s1114" type="#_x0000_t202" style="position:absolute;left:2952;top:36296;width:1016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805729" w:rsidRPr="00805729" w:rsidRDefault="00805729" w:rsidP="00212695">
                        <w:pPr>
                          <w:spacing w:after="0" w:line="216" w:lineRule="auto"/>
                          <w:rPr>
                            <w:rFonts w:ascii="Calibri Light" w:hAnsi="Calibri Light" w:cs="Calibri Light"/>
                            <w:sz w:val="16"/>
                          </w:rPr>
                        </w:pPr>
                        <w:r w:rsidRPr="006F563A">
                          <w:rPr>
                            <w:rFonts w:ascii="Calibri Light" w:hAnsi="Calibri Light" w:cs="Calibri Light"/>
                            <w:sz w:val="16"/>
                          </w:rPr>
                          <w:t>UL Data</w:t>
                        </w:r>
                        <w:r>
                          <w:rPr>
                            <w:rFonts w:ascii="Calibri Light" w:hAnsi="Calibri Light" w:cs="Calibri Light"/>
                            <w:sz w:val="16"/>
                          </w:rPr>
                          <w:t xml:space="preserve"> (</w:t>
                        </w:r>
                        <w:r w:rsidRPr="006F563A">
                          <w:rPr>
                            <w:rFonts w:ascii="Calibri Light" w:hAnsi="Calibri Light" w:cs="Calibri Light"/>
                            <w:b/>
                            <w:color w:val="3366FF"/>
                            <w:sz w:val="16"/>
                            <w:lang w:eastAsia="zh-CN"/>
                          </w:rPr>
                          <w:t>Option 1</w:t>
                        </w:r>
                        <w:r w:rsidRPr="00805729">
                          <w:rPr>
                            <w:rFonts w:ascii="Calibri Light" w:hAnsi="Calibri Light" w:cs="Calibri Light"/>
                            <w:sz w:val="16"/>
                          </w:rPr>
                          <w:t>)</w:t>
                        </w:r>
                      </w:p>
                      <w:p w:rsidR="00805729" w:rsidRPr="006F563A" w:rsidRDefault="00805729" w:rsidP="00212695">
                        <w:pPr>
                          <w:rPr>
                            <w:rFonts w:ascii="Calibri Light" w:hAnsi="Calibri Light" w:cs="Calibri Light"/>
                            <w:sz w:val="16"/>
                          </w:rPr>
                        </w:pPr>
                        <w:r>
                          <w:rPr>
                            <w:rFonts w:ascii="Calibri Light" w:hAnsi="Calibri Light" w:cs="Calibri Light"/>
                            <w:sz w:val="16"/>
                          </w:rPr>
                          <w:t>)</w:t>
                        </w:r>
                      </w:p>
                    </w:txbxContent>
                  </v:textbox>
                </v:shape>
                <v:shape id="AutoShape 490" o:spid="_x0000_s1115" type="#_x0000_t32" style="position:absolute;left:13138;top:48044;width:512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9Vt8UAAADbAAAADwAAAGRycy9kb3ducmV2LnhtbESPQWvCQBSE7wX/w/IEb3XTCEVSVymC&#10;EJAKRgvt7ZF9JtHs27C7TeK/7xYKHoeZ+YZZbUbTip6cbywreJknIIhLqxuuFJxPu+clCB+QNbaW&#10;ScGdPGzWk6cVZtoOfKS+CJWIEPYZKqhD6DIpfVmTQT+3HXH0LtYZDFG6SmqHQ4SbVqZJ8ioNNhwX&#10;auxoW1N5K36MAve9HT72eD42i8/r/bDIL0X11Ss1m47vbyACjeER/m/nWsEyhb8v8Qf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9Vt8UAAADbAAAADwAAAAAAAAAA&#10;AAAAAAChAgAAZHJzL2Rvd25yZXYueG1sUEsFBgAAAAAEAAQA+QAAAJMDAAAAAA==&#10;" strokeweight=".25pt">
                  <v:stroke dashstyle="longDash" startarrow="block" startarrowwidth="narrow" endarrowwidth="narrow"/>
                </v:shape>
                <v:shape id="AutoShape 491" o:spid="_x0000_s1116" type="#_x0000_t32" style="position:absolute;left:13157;top:48901;width:1584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KYkMIAAADbAAAADwAAAGRycy9kb3ducmV2LnhtbESPQYvCMBSE78L+h/AW9qapVUS6RlkF&#10;weuqVI9vm2dbbF66TbTVX28EweMwM98ws0VnKnGlxpWWFQwHEQjizOqScwX73bo/BeE8ssbKMim4&#10;kYPF/KM3w0Tbln/puvW5CBB2CSoovK8TKV1WkEE3sDVx8E62MeiDbHKpG2wD3FQyjqKJNFhyWCiw&#10;plVB2Xl7MQr+4uEo/k/T+1juW17iMj0cOVbq67P7+QbhqfPv8Ku90QqmI3h+CT9Az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CKYkMIAAADbAAAADwAAAAAAAAAAAAAA&#10;AAChAgAAZHJzL2Rvd25yZXYueG1sUEsFBgAAAAAEAAQA+QAAAJADAAAAAA==&#10;" strokeweight=".25pt">
                  <v:stroke dashstyle="longDash" startarrowwidth="narrow" endarrow="block" endarrowwidth="narrow"/>
                </v:shape>
                <v:shape id="AutoShape 492" o:spid="_x0000_s1117" type="#_x0000_t32" style="position:absolute;left:13131;top:53187;width:512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poWMQAAADbAAAADwAAAGRycy9kb3ducmV2LnhtbESPQWvCQBSE74L/YXlCb7qpSpHoKkUQ&#10;hFLBaKHeHtlnkjb7Nuxuk/jvXaHgcZiZb5jVpje1aMn5yrKC10kCgji3uuJCwfm0Gy9A+ICssbZM&#10;Cm7kYbMeDlaYatvxkdosFCJC2KeooAyhSaX0eUkG/cQ2xNG7WmcwROkKqR12EW5qOU2SN2mw4rhQ&#10;YkPbkvLf7M8ocJdt9/mB52M1+/q5HWb7a1Z8t0q9jPr3JYhAfXiG/9t7rWAxh8eX+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mhYxAAAANsAAAAPAAAAAAAAAAAA&#10;AAAAAKECAABkcnMvZG93bnJldi54bWxQSwUGAAAAAAQABAD5AAAAkgMAAAAA&#10;" strokeweight=".25pt">
                  <v:stroke dashstyle="longDash" startarrow="block" startarrowwidth="narrow" endarrowwidth="narrow"/>
                </v:shape>
                <v:shape id="AutoShape 493" o:spid="_x0000_s1118" type="#_x0000_t32" style="position:absolute;left:13150;top:54044;width:1585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elf8QAAADbAAAADwAAAGRycy9kb3ducmV2LnhtbESPT2vCQBTE74V+h+UJvTUb0z9IdA2N&#10;IHitldTjM/tMgtm3Mbua2E/fLRQ8DjPzG2aRjaYVV+pdY1nBNIpBEJdWN1wp2H2tn2cgnEfW2Fom&#10;BTdykC0fHxaYajvwJ123vhIBwi5FBbX3XSqlK2sy6CLbEQfvaHuDPsi+krrHIcBNK5M4fpcGGw4L&#10;NXa0qqk8bS9GwSGZviTnovh5lbuBc8yL7z0nSj1Nxo85CE+jv4f/2xutYPYGf1/CD5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h6V/xAAAANsAAAAPAAAAAAAAAAAA&#10;AAAAAKECAABkcnMvZG93bnJldi54bWxQSwUGAAAAAAQABAD5AAAAkgMAAAAA&#10;" strokeweight=".25pt">
                  <v:stroke dashstyle="longDash" startarrowwidth="narrow" endarrow="block" endarrowwidth="narrow"/>
                </v:shape>
                <v:shape id="AutoShape 494" o:spid="_x0000_s1119" type="#_x0000_t32" style="position:absolute;left:2324;top:57931;width:512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U7CMIAAADbAAAADwAAAGRycy9kb3ducmV2LnhtbESPQYvCMBSE78L+h/AEb5paRaQaRQVh&#10;r6vS3eOzebbF5qXbZG3XX28EweMwM98wy3VnKnGjxpWWFYxHEQjizOqScwWn4344B+E8ssbKMin4&#10;Jwfr1UdviYm2LX/R7eBzESDsElRQeF8nUrqsIINuZGvi4F1sY9AH2eRSN9gGuKlkHEUzabDksFBg&#10;TbuCsuvhzyg4x+NJ/Jum96k8tbzFbfr9w7FSg363WYDw1Pl3+NX+1ArmM3h+C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FU7CMIAAADbAAAADwAAAAAAAAAAAAAA&#10;AAChAgAAZHJzL2Rvd25yZXYueG1sUEsFBgAAAAAEAAQA+QAAAJADAAAAAA==&#10;" strokeweight=".25pt">
                  <v:stroke dashstyle="longDash" startarrowwidth="narrow" endarrow="block" endarrowwidth="narrow"/>
                </v:shape>
                <v:shape id="AutoShape 495" o:spid="_x0000_s1120" type="#_x0000_t32" style="position:absolute;left:7537;top:57931;width:1060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lwscAAAADbAAAADwAAAGRycy9kb3ducmV2LnhtbESPQYvCMBSE7wv+h/AEb2uiB5WuURZR&#10;qBfF6t4fzbMt27yUJtr6740geBxm5htmue5tLe7U+sqxhslYgSDOnam40HA5774XIHxANlg7Jg0P&#10;8rBeDb6WmBjX8YnuWShEhLBPUEMZQpNI6fOSLPqxa4ijd3WtxRBlW0jTYhfhtpZTpWbSYsVxocSG&#10;NiXl/9nNapjui/poDuo6+1Pe+G6bosxSrUfD/vcHRKA+fMLvdmo0LObw+h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pcLHAAAAA2wAAAA8AAAAAAAAAAAAAAAAA&#10;oQIAAGRycy9kb3ducmV2LnhtbFBLBQYAAAAABAAEAPkAAACOAwAAAAA=&#10;" strokeweight=".25pt">
                  <v:stroke dashstyle="longDash" startarrowwidth="narrow" endarrow="block" endarrowwidth="narrow"/>
                </v:shape>
                <w10:anchorlock/>
              </v:group>
            </w:pict>
          </mc:Fallback>
        </mc:AlternateContent>
      </w:r>
      <w:bookmarkEnd w:id="62"/>
    </w:p>
    <w:p w:rsidR="00230043" w:rsidRPr="00520DE9" w:rsidRDefault="00230043" w:rsidP="00230043">
      <w:pPr>
        <w:pStyle w:val="TF"/>
        <w:rPr>
          <w:ins w:id="63" w:author="Huawei1" w:date="2020-07-15T18:42:00Z"/>
        </w:rPr>
      </w:pPr>
      <w:ins w:id="64" w:author="Huawei1" w:date="2020-07-15T18:42:00Z">
        <w:r w:rsidRPr="00520DE9">
          <w:t>Figure 6.38.2</w:t>
        </w:r>
      </w:ins>
      <w:ins w:id="65" w:author="Huawei1" w:date="2020-07-15T20:47:00Z">
        <w:r w:rsidR="0096128B">
          <w:t>.2</w:t>
        </w:r>
      </w:ins>
      <w:ins w:id="66" w:author="Huawei1" w:date="2020-07-15T18:42:00Z">
        <w:r w:rsidRPr="00520DE9">
          <w:t>-1: Procedure of preventing packet loss in uplink</w:t>
        </w:r>
      </w:ins>
    </w:p>
    <w:p w:rsidR="00230043" w:rsidRPr="00520DE9" w:rsidRDefault="00230043" w:rsidP="00230043">
      <w:pPr>
        <w:rPr>
          <w:ins w:id="67" w:author="Huawei1" w:date="2020-07-15T18:42:00Z"/>
        </w:rPr>
      </w:pPr>
      <w:ins w:id="68" w:author="Huawei1" w:date="2020-07-15T18:42:00Z">
        <w:r w:rsidRPr="00520DE9">
          <w:rPr>
            <w:lang w:val="x-none" w:eastAsia="zh-CN"/>
          </w:rPr>
          <w:t>I</w:t>
        </w:r>
        <w:r w:rsidRPr="00520DE9">
          <w:rPr>
            <w:lang w:eastAsia="zh-CN"/>
          </w:rPr>
          <w:t>f</w:t>
        </w:r>
        <w:r w:rsidRPr="00520DE9">
          <w:rPr>
            <w:lang w:val="x-none" w:eastAsia="zh-CN"/>
          </w:rPr>
          <w:t xml:space="preserve"> </w:t>
        </w:r>
        <w:r w:rsidRPr="00520DE9">
          <w:rPr>
            <w:lang w:eastAsia="zh-CN"/>
          </w:rPr>
          <w:t>seamless Edge relocation</w:t>
        </w:r>
        <w:r w:rsidRPr="00520DE9">
          <w:t xml:space="preserve"> is needed</w:t>
        </w:r>
        <w:r w:rsidRPr="00520DE9">
          <w:rPr>
            <w:lang w:eastAsia="zh-CN"/>
          </w:rPr>
          <w:t xml:space="preserve">, the </w:t>
        </w:r>
        <w:r w:rsidRPr="00520DE9">
          <w:rPr>
            <w:lang w:val="x-none" w:eastAsia="zh-CN"/>
          </w:rPr>
          <w:t xml:space="preserve">AF influence traffic routing is enhanced to indicate the </w:t>
        </w:r>
        <w:r>
          <w:t>'</w:t>
        </w:r>
        <w:r w:rsidRPr="00520DE9">
          <w:rPr>
            <w:lang w:eastAsia="zh-CN"/>
          </w:rPr>
          <w:t>seamless Edge relocation</w:t>
        </w:r>
        <w:r>
          <w:t>'</w:t>
        </w:r>
        <w:r w:rsidRPr="00520DE9">
          <w:rPr>
            <w:lang w:val="x-none" w:eastAsia="zh-CN"/>
          </w:rPr>
          <w:t xml:space="preserve"> requirement (i.e. including a </w:t>
        </w:r>
        <w:r>
          <w:t>'</w:t>
        </w:r>
        <w:r w:rsidRPr="00520DE9">
          <w:rPr>
            <w:lang w:eastAsia="zh-CN"/>
          </w:rPr>
          <w:t>seamless Edge relocation</w:t>
        </w:r>
        <w:r>
          <w:t>'</w:t>
        </w:r>
        <w:r w:rsidRPr="00520DE9">
          <w:t xml:space="preserve"> indication</w:t>
        </w:r>
        <w:r w:rsidRPr="00520DE9">
          <w:rPr>
            <w:lang w:val="x-none" w:eastAsia="zh-CN"/>
          </w:rPr>
          <w:t xml:space="preserve">) to PCF. The PCF </w:t>
        </w:r>
        <w:r w:rsidRPr="00520DE9">
          <w:t xml:space="preserve">generates a PCC rule(s) based on the AF request and the PCC rule(s) sent to the SMF includes the </w:t>
        </w:r>
        <w:r>
          <w:t>'</w:t>
        </w:r>
        <w:r w:rsidRPr="00520DE9">
          <w:rPr>
            <w:lang w:eastAsia="zh-CN"/>
          </w:rPr>
          <w:t>seamless Edge relocation</w:t>
        </w:r>
        <w:r>
          <w:t>'</w:t>
        </w:r>
        <w:r w:rsidRPr="00520DE9">
          <w:t xml:space="preserve"> indication.</w:t>
        </w:r>
      </w:ins>
    </w:p>
    <w:p w:rsidR="00230043" w:rsidRPr="00520DE9" w:rsidRDefault="00230043" w:rsidP="00230043">
      <w:pPr>
        <w:rPr>
          <w:ins w:id="69" w:author="Huawei1" w:date="2020-07-15T18:42:00Z"/>
          <w:lang w:val="x-none" w:eastAsia="zh-CN"/>
        </w:rPr>
      </w:pPr>
      <w:ins w:id="70" w:author="Huawei1" w:date="2020-07-15T18:42:00Z">
        <w:r w:rsidRPr="00520DE9">
          <w:t xml:space="preserve">For Option 1, if </w:t>
        </w:r>
        <w:r w:rsidRPr="00520DE9">
          <w:rPr>
            <w:lang w:eastAsia="zh-CN"/>
          </w:rPr>
          <w:t>seamless Edge relocation</w:t>
        </w:r>
        <w:r w:rsidRPr="00520DE9">
          <w:rPr>
            <w:lang w:val="x-none" w:eastAsia="zh-CN"/>
          </w:rPr>
          <w:t xml:space="preserve"> is needed,</w:t>
        </w:r>
        <w:r w:rsidRPr="00520DE9">
          <w:t xml:space="preserve"> the SMF binds the application flow </w:t>
        </w:r>
        <w:r w:rsidRPr="00520DE9">
          <w:rPr>
            <w:lang w:val="en-US" w:eastAsia="zh-CN"/>
          </w:rPr>
          <w:t>to a dedicated QoS Flow.</w:t>
        </w:r>
      </w:ins>
    </w:p>
    <w:p w:rsidR="00230043" w:rsidRPr="00520DE9" w:rsidRDefault="00230043" w:rsidP="00230043">
      <w:pPr>
        <w:pStyle w:val="B1"/>
        <w:rPr>
          <w:ins w:id="71" w:author="Huawei1" w:date="2020-07-15T18:42:00Z"/>
          <w:lang w:eastAsia="zh-CN"/>
        </w:rPr>
      </w:pPr>
      <w:ins w:id="72" w:author="Huawei1" w:date="2020-07-15T18:42:00Z">
        <w:r w:rsidRPr="00520DE9">
          <w:rPr>
            <w:lang w:eastAsia="zh-CN"/>
          </w:rPr>
          <w:t>1.</w:t>
        </w:r>
        <w:r w:rsidRPr="00520DE9">
          <w:rPr>
            <w:lang w:eastAsia="zh-CN"/>
          </w:rPr>
          <w:tab/>
          <w:t>The SMF decides to change the</w:t>
        </w:r>
      </w:ins>
      <w:ins w:id="73" w:author="Huawei1" w:date="2020-07-15T20:48:00Z">
        <w:r w:rsidR="0096128B">
          <w:rPr>
            <w:lang w:eastAsia="zh-CN"/>
          </w:rPr>
          <w:t xml:space="preserve"> UL</w:t>
        </w:r>
      </w:ins>
      <w:ins w:id="74" w:author="Huawei1" w:date="2020-08-06T15:38:00Z">
        <w:r w:rsidR="00C523ED">
          <w:rPr>
            <w:lang w:eastAsia="zh-CN"/>
          </w:rPr>
          <w:t xml:space="preserve"> </w:t>
        </w:r>
      </w:ins>
      <w:ins w:id="75" w:author="Huawei1" w:date="2020-07-15T20:48:00Z">
        <w:r w:rsidR="0096128B">
          <w:rPr>
            <w:lang w:eastAsia="zh-CN"/>
          </w:rPr>
          <w:t>CL and</w:t>
        </w:r>
      </w:ins>
      <w:ins w:id="76" w:author="Huawei1" w:date="2020-07-15T18:42:00Z">
        <w:r w:rsidR="0096128B">
          <w:rPr>
            <w:lang w:eastAsia="zh-CN"/>
          </w:rPr>
          <w:t xml:space="preserve"> local PSA of a PDU Session</w:t>
        </w:r>
        <w:r w:rsidRPr="00520DE9">
          <w:rPr>
            <w:lang w:eastAsia="zh-CN"/>
          </w:rPr>
          <w:t>.</w:t>
        </w:r>
      </w:ins>
    </w:p>
    <w:p w:rsidR="00230043" w:rsidRPr="00520DE9" w:rsidRDefault="00230043" w:rsidP="00230043">
      <w:pPr>
        <w:pStyle w:val="B1"/>
        <w:rPr>
          <w:ins w:id="77" w:author="Huawei1" w:date="2020-07-15T18:42:00Z"/>
          <w:lang w:eastAsia="zh-CN"/>
        </w:rPr>
      </w:pPr>
      <w:ins w:id="78" w:author="Huawei1" w:date="2020-07-15T18:42:00Z">
        <w:r w:rsidRPr="00520DE9">
          <w:rPr>
            <w:lang w:eastAsia="zh-CN"/>
          </w:rPr>
          <w:t>2.</w:t>
        </w:r>
        <w:r w:rsidRPr="00520DE9">
          <w:rPr>
            <w:lang w:eastAsia="zh-CN"/>
          </w:rPr>
          <w:tab/>
          <w:t>The SMF sends an early notification to the AF after target PSA (i.e. PSA2) is selected and waits for a notification response from the AF. The AF may reply in positive to the notification of step 2</w:t>
        </w:r>
      </w:ins>
      <w:ins w:id="79" w:author="Huawei1" w:date="2020-08-06T15:40:00Z">
        <w:r w:rsidR="00C523ED">
          <w:rPr>
            <w:lang w:eastAsia="zh-CN"/>
          </w:rPr>
          <w:t>a</w:t>
        </w:r>
      </w:ins>
      <w:ins w:id="80" w:author="Huawei1" w:date="2020-07-15T18:42:00Z">
        <w:r w:rsidRPr="00520DE9">
          <w:rPr>
            <w:lang w:eastAsia="zh-CN"/>
          </w:rPr>
          <w:t xml:space="preserve"> by indicating that </w:t>
        </w:r>
        <w:r w:rsidRPr="00520DE9">
          <w:rPr>
            <w:lang w:eastAsia="zh-CN"/>
          </w:rPr>
          <w:lastRenderedPageBreak/>
          <w:t xml:space="preserve">buffering of uplink traffic in the PSA2 is required </w:t>
        </w:r>
        <w:r>
          <w:rPr>
            <w:lang w:eastAsia="zh-CN"/>
          </w:rPr>
          <w:t>if</w:t>
        </w:r>
        <w:r w:rsidRPr="00520DE9">
          <w:rPr>
            <w:lang w:eastAsia="zh-CN"/>
          </w:rPr>
          <w:t xml:space="preserve"> the </w:t>
        </w:r>
        <w:r>
          <w:rPr>
            <w:lang w:eastAsia="zh-CN"/>
          </w:rPr>
          <w:t>'</w:t>
        </w:r>
        <w:r w:rsidRPr="00520DE9">
          <w:rPr>
            <w:lang w:eastAsia="zh-CN"/>
          </w:rPr>
          <w:t>seamless Edge relocation</w:t>
        </w:r>
        <w:r>
          <w:rPr>
            <w:lang w:eastAsia="zh-CN"/>
          </w:rPr>
          <w:t>'</w:t>
        </w:r>
        <w:r w:rsidRPr="00520DE9">
          <w:rPr>
            <w:lang w:eastAsia="zh-CN"/>
          </w:rPr>
          <w:t xml:space="preserve"> indication was not set and the AF requests the same treatment on demand.</w:t>
        </w:r>
      </w:ins>
    </w:p>
    <w:p w:rsidR="00230043" w:rsidRPr="00520DE9" w:rsidRDefault="00230043" w:rsidP="00230043">
      <w:pPr>
        <w:pStyle w:val="B1"/>
        <w:rPr>
          <w:ins w:id="81" w:author="Huawei1" w:date="2020-07-15T18:42:00Z"/>
          <w:lang w:eastAsia="zh-CN"/>
        </w:rPr>
      </w:pPr>
      <w:ins w:id="82" w:author="Huawei1" w:date="2020-07-15T18:42:00Z">
        <w:r w:rsidRPr="00520DE9">
          <w:rPr>
            <w:lang w:eastAsia="zh-CN"/>
          </w:rPr>
          <w:tab/>
          <w:t>For Option 2, the response includes Flow End Marker information, which contains an AF-defined Flow End Marker packet.</w:t>
        </w:r>
      </w:ins>
    </w:p>
    <w:p w:rsidR="00230043" w:rsidRPr="00520DE9" w:rsidRDefault="00230043" w:rsidP="00230043">
      <w:pPr>
        <w:pStyle w:val="B1"/>
        <w:rPr>
          <w:ins w:id="83" w:author="Huawei1" w:date="2020-07-15T18:42:00Z"/>
          <w:lang w:eastAsia="zh-CN"/>
        </w:rPr>
      </w:pPr>
      <w:ins w:id="84" w:author="Huawei1" w:date="2020-07-15T18:42:00Z">
        <w:r w:rsidRPr="00520DE9">
          <w:rPr>
            <w:lang w:eastAsia="zh-CN"/>
          </w:rPr>
          <w:t>3.</w:t>
        </w:r>
        <w:r w:rsidRPr="00520DE9">
          <w:rPr>
            <w:lang w:eastAsia="zh-CN"/>
          </w:rPr>
          <w:tab/>
          <w:t xml:space="preserve">The SMF configures the PSA2 as specified in step 2 in </w:t>
        </w:r>
        <w:r>
          <w:rPr>
            <w:lang w:eastAsia="zh-CN"/>
          </w:rPr>
          <w:t>clause </w:t>
        </w:r>
        <w:r w:rsidRPr="00520DE9">
          <w:rPr>
            <w:lang w:eastAsia="zh-CN"/>
          </w:rPr>
          <w:t>4.3.5.</w:t>
        </w:r>
      </w:ins>
      <w:ins w:id="85" w:author="Huawei1" w:date="2020-07-15T20:49:00Z">
        <w:r w:rsidR="006521C4">
          <w:rPr>
            <w:lang w:eastAsia="zh-CN"/>
          </w:rPr>
          <w:t>7</w:t>
        </w:r>
      </w:ins>
      <w:ins w:id="86" w:author="Huawei1" w:date="2020-07-15T18:42:00Z">
        <w:r w:rsidRPr="00520DE9">
          <w:rPr>
            <w:lang w:eastAsia="zh-CN"/>
          </w:rPr>
          <w:t xml:space="preserve"> of TS</w:t>
        </w:r>
        <w:r>
          <w:rPr>
            <w:lang w:eastAsia="zh-CN"/>
          </w:rPr>
          <w:t> </w:t>
        </w:r>
        <w:r w:rsidRPr="00520DE9">
          <w:rPr>
            <w:lang w:eastAsia="zh-CN"/>
          </w:rPr>
          <w:t>23.502</w:t>
        </w:r>
        <w:r>
          <w:rPr>
            <w:lang w:eastAsia="zh-CN"/>
          </w:rPr>
          <w:t> </w:t>
        </w:r>
        <w:r w:rsidRPr="00520DE9">
          <w:rPr>
            <w:lang w:eastAsia="zh-CN"/>
          </w:rPr>
          <w:t>[3], and indicates the PSA2 to buffer uplink traffic. PSA1</w:t>
        </w:r>
      </w:ins>
      <w:ins w:id="87" w:author="Huawei1" w:date="2020-07-15T21:20:00Z">
        <w:r w:rsidR="006B11B2">
          <w:rPr>
            <w:lang w:eastAsia="zh-CN"/>
          </w:rPr>
          <w:t xml:space="preserve"> </w:t>
        </w:r>
      </w:ins>
      <w:ins w:id="88" w:author="Huawei1" w:date="2020-07-15T21:19:00Z">
        <w:r w:rsidR="006B11B2" w:rsidRPr="00520DE9">
          <w:rPr>
            <w:lang w:eastAsia="zh-CN"/>
          </w:rPr>
          <w:t xml:space="preserve">(i.e. source PSA) </w:t>
        </w:r>
      </w:ins>
      <w:ins w:id="89" w:author="Huawei1" w:date="2020-07-15T18:42:00Z">
        <w:r w:rsidRPr="00520DE9">
          <w:rPr>
            <w:lang w:eastAsia="zh-CN"/>
          </w:rPr>
          <w:t>keeps receiving downlink traffic from EAS1 and send it to the UE until it is released in step </w:t>
        </w:r>
      </w:ins>
      <w:ins w:id="90" w:author="Huawei1" w:date="2020-08-06T15:40:00Z">
        <w:r w:rsidR="00C523ED">
          <w:rPr>
            <w:lang w:eastAsia="zh-CN"/>
          </w:rPr>
          <w:t>12</w:t>
        </w:r>
      </w:ins>
      <w:ins w:id="91" w:author="Huawei1" w:date="2020-07-15T18:42:00Z">
        <w:r w:rsidRPr="00520DE9">
          <w:rPr>
            <w:lang w:eastAsia="zh-CN"/>
          </w:rPr>
          <w:t>.</w:t>
        </w:r>
      </w:ins>
    </w:p>
    <w:p w:rsidR="00230043" w:rsidRPr="00520DE9" w:rsidRDefault="00230043" w:rsidP="00230043">
      <w:pPr>
        <w:pStyle w:val="B1"/>
        <w:rPr>
          <w:ins w:id="92" w:author="Huawei1" w:date="2020-07-15T18:42:00Z"/>
          <w:lang w:eastAsia="zh-CN"/>
        </w:rPr>
      </w:pPr>
      <w:ins w:id="93" w:author="Huawei1" w:date="2020-07-15T18:42:00Z">
        <w:r w:rsidRPr="00520DE9">
          <w:rPr>
            <w:lang w:eastAsia="zh-CN"/>
          </w:rPr>
          <w:tab/>
          <w:t>For Option 1, the SMF also obtains the forward</w:t>
        </w:r>
      </w:ins>
      <w:ins w:id="94" w:author="Huawei1" w:date="2020-08-06T15:41:00Z">
        <w:r w:rsidR="00C523ED">
          <w:rPr>
            <w:lang w:eastAsia="zh-CN"/>
          </w:rPr>
          <w:t>ing</w:t>
        </w:r>
      </w:ins>
      <w:ins w:id="95" w:author="Huawei1" w:date="2020-07-15T18:42:00Z">
        <w:r w:rsidRPr="00520DE9">
          <w:rPr>
            <w:lang w:eastAsia="zh-CN"/>
          </w:rPr>
          <w:t xml:space="preserve"> tunnel info from PSA2.</w:t>
        </w:r>
      </w:ins>
    </w:p>
    <w:p w:rsidR="006521C4" w:rsidRDefault="00230043" w:rsidP="00230043">
      <w:pPr>
        <w:pStyle w:val="B1"/>
        <w:rPr>
          <w:ins w:id="96" w:author="Huawei1" w:date="2020-07-15T20:50:00Z"/>
          <w:lang w:eastAsia="zh-CN"/>
        </w:rPr>
      </w:pPr>
      <w:ins w:id="97" w:author="Huawei1" w:date="2020-07-15T18:42:00Z">
        <w:r w:rsidRPr="00520DE9">
          <w:rPr>
            <w:lang w:eastAsia="zh-CN"/>
          </w:rPr>
          <w:t>4.</w:t>
        </w:r>
        <w:r w:rsidRPr="00520DE9">
          <w:rPr>
            <w:lang w:eastAsia="zh-CN"/>
          </w:rPr>
          <w:tab/>
        </w:r>
      </w:ins>
      <w:ins w:id="98" w:author="Huawei1" w:date="2020-07-15T21:03:00Z">
        <w:r w:rsidR="00136A19" w:rsidRPr="00520DE9">
          <w:rPr>
            <w:lang w:eastAsia="zh-CN"/>
          </w:rPr>
          <w:t xml:space="preserve">The SMF </w:t>
        </w:r>
        <w:r w:rsidR="00136A19">
          <w:rPr>
            <w:lang w:eastAsia="zh-CN"/>
          </w:rPr>
          <w:t xml:space="preserve">establishes </w:t>
        </w:r>
      </w:ins>
      <w:ins w:id="99" w:author="Huawei1" w:date="2020-08-06T15:43:00Z">
        <w:r w:rsidR="00C523ED">
          <w:rPr>
            <w:lang w:eastAsia="zh-CN"/>
          </w:rPr>
          <w:t xml:space="preserve">Target </w:t>
        </w:r>
      </w:ins>
      <w:ins w:id="100" w:author="Huawei1" w:date="2020-07-15T21:03:00Z">
        <w:r w:rsidR="00136A19">
          <w:rPr>
            <w:lang w:eastAsia="zh-CN"/>
          </w:rPr>
          <w:t>UL CL</w:t>
        </w:r>
      </w:ins>
      <w:ins w:id="101" w:author="Huawei1" w:date="2020-08-06T15:55:00Z">
        <w:r w:rsidR="007F63D9">
          <w:rPr>
            <w:lang w:eastAsia="zh-CN"/>
          </w:rPr>
          <w:t xml:space="preserve"> </w:t>
        </w:r>
      </w:ins>
      <w:ins w:id="102" w:author="Huawei1" w:date="2020-08-06T15:43:00Z">
        <w:r w:rsidR="00C523ED">
          <w:rPr>
            <w:lang w:eastAsia="zh-CN"/>
          </w:rPr>
          <w:t>(</w:t>
        </w:r>
      </w:ins>
      <w:ins w:id="103" w:author="Huawei1" w:date="2020-08-06T15:44:00Z">
        <w:r w:rsidR="00C523ED">
          <w:rPr>
            <w:lang w:eastAsia="zh-CN"/>
          </w:rPr>
          <w:t>i.e. UL CL2</w:t>
        </w:r>
      </w:ins>
      <w:ins w:id="104" w:author="Huawei1" w:date="2020-08-06T15:43:00Z">
        <w:r w:rsidR="00C523ED">
          <w:rPr>
            <w:lang w:eastAsia="zh-CN"/>
          </w:rPr>
          <w:t>)</w:t>
        </w:r>
      </w:ins>
      <w:ins w:id="105" w:author="Huawei1" w:date="2020-07-15T21:03:00Z">
        <w:r w:rsidR="00136A19">
          <w:rPr>
            <w:lang w:eastAsia="zh-CN"/>
          </w:rPr>
          <w:t xml:space="preserve"> and </w:t>
        </w:r>
        <w:r w:rsidR="00136A19">
          <w:t>an N9 forwarding tunnel between the Source UL CL (i.e. UL CL1) and UL CL2</w:t>
        </w:r>
      </w:ins>
      <w:ins w:id="106" w:author="Huawei1" w:date="2020-07-15T21:04:00Z">
        <w:r w:rsidR="00136A19">
          <w:t xml:space="preserve"> </w:t>
        </w:r>
      </w:ins>
      <w:ins w:id="107" w:author="Huawei1" w:date="2020-07-15T21:03:00Z">
        <w:r w:rsidR="00136A19" w:rsidRPr="00520DE9">
          <w:rPr>
            <w:lang w:eastAsia="zh-CN"/>
          </w:rPr>
          <w:t>as specified in step </w:t>
        </w:r>
      </w:ins>
      <w:ins w:id="108" w:author="Huawei1" w:date="2020-07-15T21:04:00Z">
        <w:r w:rsidR="00136A19">
          <w:rPr>
            <w:lang w:eastAsia="zh-CN"/>
          </w:rPr>
          <w:t>3</w:t>
        </w:r>
      </w:ins>
      <w:ins w:id="109" w:author="Huawei1" w:date="2020-07-15T21:03:00Z">
        <w:r w:rsidR="00136A19" w:rsidRPr="00520DE9">
          <w:rPr>
            <w:lang w:eastAsia="zh-CN"/>
          </w:rPr>
          <w:t xml:space="preserve"> in </w:t>
        </w:r>
        <w:r w:rsidR="00136A19">
          <w:rPr>
            <w:lang w:eastAsia="zh-CN"/>
          </w:rPr>
          <w:t>clause </w:t>
        </w:r>
        <w:r w:rsidR="00136A19" w:rsidRPr="00520DE9">
          <w:rPr>
            <w:lang w:eastAsia="zh-CN"/>
          </w:rPr>
          <w:t>4.3.5.</w:t>
        </w:r>
        <w:r w:rsidR="00136A19">
          <w:rPr>
            <w:lang w:eastAsia="zh-CN"/>
          </w:rPr>
          <w:t>7</w:t>
        </w:r>
        <w:r w:rsidR="00136A19" w:rsidRPr="00520DE9">
          <w:rPr>
            <w:lang w:eastAsia="zh-CN"/>
          </w:rPr>
          <w:t xml:space="preserve"> of TS</w:t>
        </w:r>
        <w:r w:rsidR="00136A19">
          <w:rPr>
            <w:lang w:eastAsia="zh-CN"/>
          </w:rPr>
          <w:t> </w:t>
        </w:r>
        <w:r w:rsidR="00136A19" w:rsidRPr="00520DE9">
          <w:rPr>
            <w:lang w:eastAsia="zh-CN"/>
          </w:rPr>
          <w:t>23.502</w:t>
        </w:r>
        <w:r w:rsidR="00136A19">
          <w:rPr>
            <w:lang w:eastAsia="zh-CN"/>
          </w:rPr>
          <w:t> </w:t>
        </w:r>
        <w:r w:rsidR="00136A19" w:rsidRPr="00520DE9">
          <w:rPr>
            <w:lang w:eastAsia="zh-CN"/>
          </w:rPr>
          <w:t>[3]</w:t>
        </w:r>
      </w:ins>
      <w:ins w:id="110" w:author="Huawei1" w:date="2020-07-15T21:04:00Z">
        <w:r w:rsidR="00136A19">
          <w:rPr>
            <w:lang w:eastAsia="zh-CN"/>
          </w:rPr>
          <w:t xml:space="preserve">. </w:t>
        </w:r>
      </w:ins>
    </w:p>
    <w:p w:rsidR="006521C4" w:rsidRDefault="006521C4" w:rsidP="006521C4">
      <w:pPr>
        <w:pStyle w:val="B1"/>
        <w:rPr>
          <w:ins w:id="111" w:author="Huawei1" w:date="2020-07-15T20:54:00Z"/>
          <w:lang w:eastAsia="zh-CN"/>
        </w:rPr>
      </w:pPr>
      <w:ins w:id="112" w:author="Huawei1" w:date="2020-07-15T20:52:00Z">
        <w:r w:rsidRPr="006521C4">
          <w:rPr>
            <w:rFonts w:hint="eastAsia"/>
            <w:lang w:eastAsia="zh-CN"/>
          </w:rPr>
          <w:t>5</w:t>
        </w:r>
        <w:r w:rsidRPr="006521C4">
          <w:rPr>
            <w:lang w:eastAsia="zh-CN"/>
          </w:rPr>
          <w:t xml:space="preserve">. </w:t>
        </w:r>
      </w:ins>
      <w:ins w:id="113" w:author="Huawei1" w:date="2020-07-15T21:04:00Z">
        <w:r w:rsidR="00136A19">
          <w:rPr>
            <w:lang w:eastAsia="zh-CN"/>
          </w:rPr>
          <w:t xml:space="preserve"> </w:t>
        </w:r>
      </w:ins>
      <w:ins w:id="114" w:author="Huawei1" w:date="2020-07-15T20:53:00Z">
        <w:r w:rsidRPr="006521C4">
          <w:rPr>
            <w:lang w:eastAsia="zh-CN"/>
          </w:rPr>
          <w:t xml:space="preserve">The SMF updates PSA0 </w:t>
        </w:r>
      </w:ins>
      <w:ins w:id="115" w:author="Huawei1" w:date="2020-07-15T21:04:00Z">
        <w:r w:rsidR="00136A19">
          <w:rPr>
            <w:lang w:eastAsia="zh-CN"/>
          </w:rPr>
          <w:t xml:space="preserve">for downlink traffic as </w:t>
        </w:r>
        <w:r w:rsidR="00136A19" w:rsidRPr="00520DE9">
          <w:rPr>
            <w:lang w:eastAsia="zh-CN"/>
          </w:rPr>
          <w:t>specified in step </w:t>
        </w:r>
        <w:r w:rsidR="00136A19">
          <w:rPr>
            <w:lang w:eastAsia="zh-CN"/>
          </w:rPr>
          <w:t>4</w:t>
        </w:r>
        <w:r w:rsidR="00136A19" w:rsidRPr="00520DE9">
          <w:rPr>
            <w:lang w:eastAsia="zh-CN"/>
          </w:rPr>
          <w:t xml:space="preserve"> in </w:t>
        </w:r>
        <w:r w:rsidR="00136A19">
          <w:rPr>
            <w:lang w:eastAsia="zh-CN"/>
          </w:rPr>
          <w:t>clause </w:t>
        </w:r>
        <w:r w:rsidR="00136A19" w:rsidRPr="00520DE9">
          <w:rPr>
            <w:lang w:eastAsia="zh-CN"/>
          </w:rPr>
          <w:t>4.3.5.</w:t>
        </w:r>
        <w:r w:rsidR="00136A19">
          <w:rPr>
            <w:lang w:eastAsia="zh-CN"/>
          </w:rPr>
          <w:t>7</w:t>
        </w:r>
        <w:r w:rsidR="00136A19" w:rsidRPr="00520DE9">
          <w:rPr>
            <w:lang w:eastAsia="zh-CN"/>
          </w:rPr>
          <w:t xml:space="preserve"> of TS</w:t>
        </w:r>
        <w:r w:rsidR="00136A19">
          <w:rPr>
            <w:lang w:eastAsia="zh-CN"/>
          </w:rPr>
          <w:t> </w:t>
        </w:r>
        <w:r w:rsidR="00136A19" w:rsidRPr="00520DE9">
          <w:rPr>
            <w:lang w:eastAsia="zh-CN"/>
          </w:rPr>
          <w:t>23.502</w:t>
        </w:r>
        <w:r w:rsidR="00136A19">
          <w:rPr>
            <w:lang w:eastAsia="zh-CN"/>
          </w:rPr>
          <w:t> </w:t>
        </w:r>
        <w:r w:rsidR="00136A19" w:rsidRPr="00520DE9">
          <w:rPr>
            <w:lang w:eastAsia="zh-CN"/>
          </w:rPr>
          <w:t>[3]</w:t>
        </w:r>
      </w:ins>
      <w:ins w:id="116" w:author="Huawei1" w:date="2020-07-15T20:54:00Z">
        <w:r>
          <w:rPr>
            <w:lang w:eastAsia="zh-CN"/>
          </w:rPr>
          <w:t>.</w:t>
        </w:r>
      </w:ins>
    </w:p>
    <w:p w:rsidR="00136A19" w:rsidRDefault="006521C4" w:rsidP="00136A19">
      <w:pPr>
        <w:pStyle w:val="B1"/>
        <w:rPr>
          <w:ins w:id="117" w:author="Huawei1" w:date="2020-07-15T21:05:00Z"/>
          <w:lang w:eastAsia="zh-CN"/>
        </w:rPr>
      </w:pPr>
      <w:ins w:id="118" w:author="Huawei1" w:date="2020-07-15T20:54:00Z">
        <w:r w:rsidRPr="0030005A">
          <w:rPr>
            <w:rFonts w:eastAsia="宋体"/>
            <w:lang w:eastAsia="zh-CN"/>
          </w:rPr>
          <w:t xml:space="preserve">6. </w:t>
        </w:r>
      </w:ins>
      <w:ins w:id="119" w:author="Huawei1" w:date="2020-07-15T20:55:00Z">
        <w:r w:rsidRPr="0030005A">
          <w:rPr>
            <w:rFonts w:eastAsia="宋体"/>
            <w:lang w:eastAsia="zh-CN"/>
          </w:rPr>
          <w:t xml:space="preserve"> The SMF updates RAN</w:t>
        </w:r>
      </w:ins>
      <w:ins w:id="120" w:author="Huawei1" w:date="2020-07-15T21:05:00Z">
        <w:r w:rsidR="00136A19" w:rsidRPr="0030005A">
          <w:rPr>
            <w:rFonts w:eastAsia="宋体"/>
            <w:lang w:eastAsia="zh-CN"/>
          </w:rPr>
          <w:t xml:space="preserve"> </w:t>
        </w:r>
        <w:r w:rsidR="00136A19">
          <w:rPr>
            <w:lang w:eastAsia="zh-CN"/>
          </w:rPr>
          <w:t xml:space="preserve">as </w:t>
        </w:r>
        <w:r w:rsidR="00136A19" w:rsidRPr="00520DE9">
          <w:rPr>
            <w:lang w:eastAsia="zh-CN"/>
          </w:rPr>
          <w:t>specified in step </w:t>
        </w:r>
        <w:r w:rsidR="00136A19">
          <w:rPr>
            <w:lang w:eastAsia="zh-CN"/>
          </w:rPr>
          <w:t>6</w:t>
        </w:r>
        <w:r w:rsidR="00136A19" w:rsidRPr="00520DE9">
          <w:rPr>
            <w:lang w:eastAsia="zh-CN"/>
          </w:rPr>
          <w:t xml:space="preserve"> in </w:t>
        </w:r>
        <w:r w:rsidR="00136A19">
          <w:rPr>
            <w:lang w:eastAsia="zh-CN"/>
          </w:rPr>
          <w:t>clause </w:t>
        </w:r>
        <w:r w:rsidR="00136A19" w:rsidRPr="00520DE9">
          <w:rPr>
            <w:lang w:eastAsia="zh-CN"/>
          </w:rPr>
          <w:t>4.3.5.</w:t>
        </w:r>
        <w:r w:rsidR="00136A19">
          <w:rPr>
            <w:lang w:eastAsia="zh-CN"/>
          </w:rPr>
          <w:t>7</w:t>
        </w:r>
        <w:r w:rsidR="00136A19" w:rsidRPr="00520DE9">
          <w:rPr>
            <w:lang w:eastAsia="zh-CN"/>
          </w:rPr>
          <w:t xml:space="preserve"> of TS</w:t>
        </w:r>
        <w:r w:rsidR="00136A19">
          <w:rPr>
            <w:lang w:eastAsia="zh-CN"/>
          </w:rPr>
          <w:t> </w:t>
        </w:r>
        <w:r w:rsidR="00136A19" w:rsidRPr="00520DE9">
          <w:rPr>
            <w:lang w:eastAsia="zh-CN"/>
          </w:rPr>
          <w:t>23.502</w:t>
        </w:r>
        <w:r w:rsidR="00136A19">
          <w:rPr>
            <w:lang w:eastAsia="zh-CN"/>
          </w:rPr>
          <w:t> </w:t>
        </w:r>
        <w:r w:rsidR="00136A19" w:rsidRPr="00520DE9">
          <w:rPr>
            <w:lang w:eastAsia="zh-CN"/>
          </w:rPr>
          <w:t>[3]</w:t>
        </w:r>
        <w:r w:rsidR="00136A19">
          <w:rPr>
            <w:lang w:eastAsia="zh-CN"/>
          </w:rPr>
          <w:t>.</w:t>
        </w:r>
      </w:ins>
    </w:p>
    <w:p w:rsidR="00230043" w:rsidRPr="00520DE9" w:rsidRDefault="006521C4" w:rsidP="00230043">
      <w:pPr>
        <w:pStyle w:val="B1"/>
        <w:rPr>
          <w:ins w:id="121" w:author="Huawei1" w:date="2020-07-15T18:42:00Z"/>
          <w:lang w:eastAsia="zh-CN"/>
        </w:rPr>
      </w:pPr>
      <w:ins w:id="122" w:author="Huawei1" w:date="2020-07-15T20:56:00Z">
        <w:r>
          <w:rPr>
            <w:lang w:eastAsia="zh-CN"/>
          </w:rPr>
          <w:t xml:space="preserve">7. </w:t>
        </w:r>
      </w:ins>
      <w:ins w:id="123" w:author="Huawei1" w:date="2020-07-15T20:57:00Z">
        <w:r>
          <w:rPr>
            <w:lang w:eastAsia="zh-CN"/>
          </w:rPr>
          <w:t xml:space="preserve"> </w:t>
        </w:r>
      </w:ins>
      <w:ins w:id="124" w:author="Huawei1" w:date="2020-07-15T18:42:00Z">
        <w:r w:rsidR="00230043" w:rsidRPr="00520DE9">
          <w:rPr>
            <w:lang w:eastAsia="zh-CN"/>
          </w:rPr>
          <w:t>For Option 1, the SMF sends an N4 Session Modification Request to the PSA1 to establish forwarding tunnel towards PSA2. The PSA1 starts to forward the received uplink packets to the PSA2 via the tunnel.</w:t>
        </w:r>
      </w:ins>
    </w:p>
    <w:p w:rsidR="00230043" w:rsidRPr="00520DE9" w:rsidRDefault="006521C4" w:rsidP="00230043">
      <w:pPr>
        <w:pStyle w:val="B1"/>
        <w:rPr>
          <w:ins w:id="125" w:author="Huawei1" w:date="2020-07-15T18:42:00Z"/>
          <w:lang w:eastAsia="zh-CN"/>
        </w:rPr>
      </w:pPr>
      <w:bookmarkStart w:id="126" w:name="OLE_LINK168"/>
      <w:ins w:id="127" w:author="Huawei1" w:date="2020-07-15T20:57:00Z">
        <w:r w:rsidRPr="00357F72">
          <w:rPr>
            <w:lang w:eastAsia="zh-CN"/>
          </w:rPr>
          <w:t>8</w:t>
        </w:r>
      </w:ins>
      <w:ins w:id="128" w:author="Huawei1" w:date="2020-07-15T18:42:00Z">
        <w:r w:rsidR="00230043" w:rsidRPr="00357F72">
          <w:rPr>
            <w:lang w:eastAsia="zh-CN"/>
          </w:rPr>
          <w:t>.</w:t>
        </w:r>
        <w:r w:rsidR="00230043" w:rsidRPr="00357F72">
          <w:rPr>
            <w:lang w:eastAsia="zh-CN"/>
          </w:rPr>
          <w:tab/>
          <w:t>The SMF sends an N4 Session Modification Request to the UL CL</w:t>
        </w:r>
      </w:ins>
      <w:ins w:id="129" w:author="Huawei1" w:date="2020-07-15T20:58:00Z">
        <w:r w:rsidRPr="00357F72">
          <w:rPr>
            <w:lang w:eastAsia="zh-CN"/>
          </w:rPr>
          <w:t>2</w:t>
        </w:r>
      </w:ins>
      <w:ins w:id="130" w:author="Huawei1" w:date="2020-07-15T18:42:00Z">
        <w:r w:rsidR="00230043" w:rsidRPr="00357F72">
          <w:rPr>
            <w:lang w:eastAsia="zh-CN"/>
          </w:rPr>
          <w:t xml:space="preserve"> to update the UL CL rules regarding to the traffic flows that the SMF tries to move from PSA1</w:t>
        </w:r>
      </w:ins>
      <w:ins w:id="131" w:author="Huawei1" w:date="2020-08-06T15:59:00Z">
        <w:r w:rsidR="007F63D9" w:rsidRPr="00357F72">
          <w:rPr>
            <w:lang w:eastAsia="zh-CN"/>
          </w:rPr>
          <w:t xml:space="preserve"> </w:t>
        </w:r>
      </w:ins>
      <w:ins w:id="132" w:author="Huawei1" w:date="2020-07-15T18:42:00Z">
        <w:r w:rsidR="00230043" w:rsidRPr="00357F72">
          <w:rPr>
            <w:lang w:eastAsia="zh-CN"/>
          </w:rPr>
          <w:t>to PSA2. The N4 Session Modification Request message contains the identifications of traffic filter that needs to be updated and the tunnel ID of PSA2.</w:t>
        </w:r>
      </w:ins>
    </w:p>
    <w:bookmarkEnd w:id="126"/>
    <w:p w:rsidR="00230043" w:rsidRPr="00520DE9" w:rsidRDefault="00230043" w:rsidP="00CB3B0E">
      <w:pPr>
        <w:pStyle w:val="B1"/>
        <w:ind w:leftChars="300" w:left="600" w:firstLine="0"/>
        <w:rPr>
          <w:ins w:id="133" w:author="Huawei1" w:date="2020-07-15T18:42:00Z"/>
          <w:lang w:eastAsia="zh-CN"/>
        </w:rPr>
      </w:pPr>
      <w:ins w:id="134" w:author="Huawei1" w:date="2020-07-15T18:42:00Z">
        <w:r w:rsidRPr="00520DE9">
          <w:rPr>
            <w:lang w:eastAsia="zh-CN"/>
          </w:rPr>
          <w:t xml:space="preserve">For Option 1, if an </w:t>
        </w:r>
        <w:r>
          <w:rPr>
            <w:lang w:eastAsia="zh-CN"/>
          </w:rPr>
          <w:t>'</w:t>
        </w:r>
        <w:r w:rsidRPr="00520DE9">
          <w:rPr>
            <w:lang w:eastAsia="zh-CN"/>
          </w:rPr>
          <w:t>seamless Edge relocation</w:t>
        </w:r>
        <w:r>
          <w:rPr>
            <w:lang w:eastAsia="zh-CN"/>
          </w:rPr>
          <w:t>'</w:t>
        </w:r>
        <w:r w:rsidRPr="00520DE9">
          <w:rPr>
            <w:lang w:eastAsia="zh-CN"/>
          </w:rPr>
          <w:t xml:space="preserve"> indication is included in the PCC rule, the SMF also indicates the UL CL</w:t>
        </w:r>
      </w:ins>
      <w:ins w:id="135" w:author="Huawei1" w:date="2020-07-15T20:58:00Z">
        <w:r w:rsidR="006521C4">
          <w:rPr>
            <w:lang w:eastAsia="zh-CN"/>
          </w:rPr>
          <w:t>2</w:t>
        </w:r>
      </w:ins>
      <w:ins w:id="136" w:author="Huawei1" w:date="2020-07-15T18:42:00Z">
        <w:r w:rsidRPr="00520DE9">
          <w:rPr>
            <w:lang w:eastAsia="zh-CN"/>
          </w:rPr>
          <w:t xml:space="preserve"> to send End Marker per QoS Flow to the PSA1 before it starts to forward the traffic to the PSA2 to ensure the packets are in-order delivered from PSA2 to EAS2.</w:t>
        </w:r>
      </w:ins>
    </w:p>
    <w:p w:rsidR="00230043" w:rsidRPr="00520DE9" w:rsidRDefault="00230043" w:rsidP="00230043">
      <w:pPr>
        <w:pStyle w:val="B1"/>
        <w:rPr>
          <w:ins w:id="137" w:author="Huawei1" w:date="2020-07-15T18:42:00Z"/>
          <w:lang w:eastAsia="zh-CN"/>
        </w:rPr>
      </w:pPr>
      <w:ins w:id="138" w:author="Huawei1" w:date="2020-07-15T18:42:00Z">
        <w:r w:rsidRPr="00520DE9">
          <w:rPr>
            <w:lang w:eastAsia="zh-CN"/>
          </w:rPr>
          <w:tab/>
          <w:t>For Option 2, the SMF provides the Flow End Marker received in step 2 to the UL CL</w:t>
        </w:r>
      </w:ins>
      <w:ins w:id="139" w:author="Huawei1" w:date="2020-07-15T20:58:00Z">
        <w:r w:rsidR="006521C4">
          <w:rPr>
            <w:lang w:eastAsia="zh-CN"/>
          </w:rPr>
          <w:t>2</w:t>
        </w:r>
      </w:ins>
      <w:ins w:id="140" w:author="Huawei1" w:date="2020-07-15T18:42:00Z">
        <w:r w:rsidRPr="00520DE9">
          <w:rPr>
            <w:lang w:eastAsia="zh-CN"/>
          </w:rPr>
          <w:t xml:space="preserve"> and indicates the UL CL</w:t>
        </w:r>
      </w:ins>
      <w:ins w:id="141" w:author="Huawei1" w:date="2020-07-15T20:58:00Z">
        <w:r w:rsidR="006521C4">
          <w:rPr>
            <w:lang w:eastAsia="zh-CN"/>
          </w:rPr>
          <w:t>2</w:t>
        </w:r>
      </w:ins>
      <w:ins w:id="142" w:author="Huawei1" w:date="2020-07-15T18:42:00Z">
        <w:r w:rsidRPr="00520DE9">
          <w:rPr>
            <w:lang w:eastAsia="zh-CN"/>
          </w:rPr>
          <w:t xml:space="preserve"> to send it to the PSA1 before it starts to forward the traffic to the PSA2.</w:t>
        </w:r>
      </w:ins>
    </w:p>
    <w:p w:rsidR="00230043" w:rsidRPr="00520DE9" w:rsidRDefault="00CB3B0E" w:rsidP="00230043">
      <w:pPr>
        <w:pStyle w:val="B1"/>
        <w:rPr>
          <w:ins w:id="143" w:author="Huawei1" w:date="2020-07-15T18:42:00Z"/>
          <w:lang w:eastAsia="zh-CN"/>
        </w:rPr>
      </w:pPr>
      <w:ins w:id="144" w:author="Huawei1" w:date="2020-07-15T21:01:00Z">
        <w:r>
          <w:rPr>
            <w:lang w:eastAsia="zh-CN"/>
          </w:rPr>
          <w:t>9</w:t>
        </w:r>
      </w:ins>
      <w:ins w:id="145" w:author="Huawei1" w:date="2020-07-15T18:42:00Z">
        <w:r w:rsidR="00230043" w:rsidRPr="00520DE9">
          <w:rPr>
            <w:lang w:eastAsia="zh-CN"/>
          </w:rPr>
          <w:t>.</w:t>
        </w:r>
        <w:r w:rsidR="00230043" w:rsidRPr="00520DE9">
          <w:rPr>
            <w:lang w:eastAsia="zh-CN"/>
          </w:rPr>
          <w:tab/>
          <w:t xml:space="preserve">For Option 1, if a </w:t>
        </w:r>
        <w:r w:rsidR="00230043">
          <w:rPr>
            <w:lang w:eastAsia="zh-CN"/>
          </w:rPr>
          <w:t>'</w:t>
        </w:r>
        <w:r w:rsidR="00230043" w:rsidRPr="00520DE9">
          <w:rPr>
            <w:lang w:eastAsia="zh-CN"/>
          </w:rPr>
          <w:t>seamless Edge relocation</w:t>
        </w:r>
        <w:r w:rsidR="00230043">
          <w:rPr>
            <w:lang w:eastAsia="zh-CN"/>
          </w:rPr>
          <w:t>'</w:t>
        </w:r>
        <w:r w:rsidR="00230043" w:rsidRPr="00520DE9">
          <w:rPr>
            <w:lang w:eastAsia="zh-CN"/>
          </w:rPr>
          <w:t xml:space="preserve"> indication is included in the PCC rule, the End Marker is sent from UL CL</w:t>
        </w:r>
      </w:ins>
      <w:ins w:id="146" w:author="Huawei1" w:date="2020-07-15T20:58:00Z">
        <w:r>
          <w:rPr>
            <w:lang w:eastAsia="zh-CN"/>
          </w:rPr>
          <w:t>2</w:t>
        </w:r>
      </w:ins>
      <w:ins w:id="147" w:author="Huawei1" w:date="2020-07-15T18:42:00Z">
        <w:r w:rsidR="00230043" w:rsidRPr="00520DE9">
          <w:rPr>
            <w:lang w:eastAsia="zh-CN"/>
          </w:rPr>
          <w:t xml:space="preserve"> to the PSA1 then PSA2. When the End Marker is received, the PSA2 knows that no more uplink packet from the old path for the QoS Flow.</w:t>
        </w:r>
      </w:ins>
    </w:p>
    <w:p w:rsidR="00230043" w:rsidRPr="00520DE9" w:rsidRDefault="00CB3B0E" w:rsidP="00230043">
      <w:pPr>
        <w:pStyle w:val="B1"/>
        <w:rPr>
          <w:ins w:id="148" w:author="Huawei1" w:date="2020-07-15T18:42:00Z"/>
          <w:lang w:eastAsia="zh-CN"/>
        </w:rPr>
      </w:pPr>
      <w:ins w:id="149" w:author="Huawei1" w:date="2020-07-15T20:59:00Z">
        <w:r>
          <w:rPr>
            <w:lang w:eastAsia="zh-CN"/>
          </w:rPr>
          <w:t>1</w:t>
        </w:r>
      </w:ins>
      <w:ins w:id="150" w:author="Huawei1" w:date="2020-07-15T21:01:00Z">
        <w:r>
          <w:rPr>
            <w:lang w:eastAsia="zh-CN"/>
          </w:rPr>
          <w:t>0</w:t>
        </w:r>
      </w:ins>
      <w:ins w:id="151" w:author="Huawei1" w:date="2020-07-15T18:42:00Z">
        <w:r w:rsidR="00230043" w:rsidRPr="00520DE9">
          <w:rPr>
            <w:lang w:eastAsia="zh-CN"/>
          </w:rPr>
          <w:t>.</w:t>
        </w:r>
        <w:r w:rsidR="00230043" w:rsidRPr="00520DE9">
          <w:rPr>
            <w:lang w:eastAsia="zh-CN"/>
          </w:rPr>
          <w:tab/>
          <w:t>For Option 2, the Flow End Marker is sent from UL CL</w:t>
        </w:r>
      </w:ins>
      <w:ins w:id="152" w:author="Huawei1" w:date="2020-07-15T20:59:00Z">
        <w:r>
          <w:rPr>
            <w:lang w:eastAsia="zh-CN"/>
          </w:rPr>
          <w:t>2</w:t>
        </w:r>
      </w:ins>
      <w:ins w:id="153" w:author="Huawei1" w:date="2020-07-15T18:42:00Z">
        <w:r w:rsidR="00230043" w:rsidRPr="00520DE9">
          <w:rPr>
            <w:lang w:eastAsia="zh-CN"/>
          </w:rPr>
          <w:t xml:space="preserve"> </w:t>
        </w:r>
      </w:ins>
      <w:ins w:id="154" w:author="Huawei1" w:date="2020-07-15T20:59:00Z">
        <w:r>
          <w:rPr>
            <w:lang w:eastAsia="zh-CN"/>
          </w:rPr>
          <w:t xml:space="preserve">to </w:t>
        </w:r>
      </w:ins>
      <w:ins w:id="155" w:author="Huawei1" w:date="2020-07-15T18:42:00Z">
        <w:r w:rsidR="00230043" w:rsidRPr="00520DE9">
          <w:rPr>
            <w:lang w:eastAsia="zh-CN"/>
          </w:rPr>
          <w:t>PSA1</w:t>
        </w:r>
      </w:ins>
      <w:ins w:id="156" w:author="Huawei1" w:date="2020-07-15T21:16:00Z">
        <w:r w:rsidR="00E57A64">
          <w:rPr>
            <w:lang w:eastAsia="zh-CN"/>
          </w:rPr>
          <w:t xml:space="preserve"> </w:t>
        </w:r>
      </w:ins>
      <w:ins w:id="157" w:author="Huawei1" w:date="2020-07-15T21:00:00Z">
        <w:r>
          <w:rPr>
            <w:lang w:eastAsia="zh-CN"/>
          </w:rPr>
          <w:t>via ULCL1</w:t>
        </w:r>
      </w:ins>
      <w:ins w:id="158" w:author="Huawei1" w:date="2020-07-15T18:42:00Z">
        <w:r w:rsidR="00230043" w:rsidRPr="00520DE9">
          <w:rPr>
            <w:lang w:eastAsia="zh-CN"/>
          </w:rPr>
          <w:t xml:space="preserve"> </w:t>
        </w:r>
      </w:ins>
      <w:ins w:id="159" w:author="Huawei1" w:date="2020-07-15T21:00:00Z">
        <w:r>
          <w:rPr>
            <w:lang w:eastAsia="zh-CN"/>
          </w:rPr>
          <w:t>t</w:t>
        </w:r>
      </w:ins>
      <w:ins w:id="160" w:author="Huawei1" w:date="2020-07-15T18:42:00Z">
        <w:r w:rsidR="00230043" w:rsidRPr="00520DE9">
          <w:rPr>
            <w:lang w:eastAsia="zh-CN"/>
          </w:rPr>
          <w:t>hen routed to source Local DN/EAS as other user plane packets. When the Flow End Marker is received, the source EAS knows that no more uplink packets from the UE. The source EAS stops to handle packets and EAS relocation can be started.</w:t>
        </w:r>
      </w:ins>
    </w:p>
    <w:p w:rsidR="00230043" w:rsidRPr="00520DE9" w:rsidRDefault="00136A19" w:rsidP="00032DED">
      <w:pPr>
        <w:pStyle w:val="B1"/>
        <w:rPr>
          <w:ins w:id="161" w:author="Huawei1" w:date="2020-07-15T18:42:00Z"/>
          <w:lang w:eastAsia="zh-CN"/>
        </w:rPr>
      </w:pPr>
      <w:ins w:id="162" w:author="Huawei1" w:date="2020-07-15T21:01:00Z">
        <w:r>
          <w:rPr>
            <w:lang w:eastAsia="zh-CN"/>
          </w:rPr>
          <w:t>11</w:t>
        </w:r>
      </w:ins>
      <w:ins w:id="163" w:author="Huawei1" w:date="2020-07-15T18:42:00Z">
        <w:r>
          <w:rPr>
            <w:lang w:eastAsia="zh-CN"/>
          </w:rPr>
          <w:t>.</w:t>
        </w:r>
      </w:ins>
      <w:ins w:id="164" w:author="Huawei1" w:date="2020-07-15T21:01:00Z">
        <w:r>
          <w:rPr>
            <w:lang w:eastAsia="zh-CN"/>
          </w:rPr>
          <w:t xml:space="preserve"> </w:t>
        </w:r>
      </w:ins>
      <w:ins w:id="165" w:author="Huawei1" w:date="2020-07-15T18:42:00Z">
        <w:r w:rsidR="00230043" w:rsidRPr="00520DE9">
          <w:rPr>
            <w:lang w:eastAsia="zh-CN"/>
          </w:rPr>
          <w:t>The SMF sends a Late Notification to the AF. When EAS relocation is completed, the AF sends a notification response to the SMF.</w:t>
        </w:r>
      </w:ins>
    </w:p>
    <w:p w:rsidR="00230043" w:rsidRPr="00520DE9" w:rsidRDefault="00136A19" w:rsidP="00230043">
      <w:pPr>
        <w:pStyle w:val="B1"/>
        <w:rPr>
          <w:ins w:id="166" w:author="Huawei1" w:date="2020-07-15T18:42:00Z"/>
          <w:lang w:eastAsia="zh-CN"/>
        </w:rPr>
      </w:pPr>
      <w:ins w:id="167" w:author="Huawei1" w:date="2020-07-15T21:01:00Z">
        <w:r>
          <w:rPr>
            <w:lang w:eastAsia="zh-CN"/>
          </w:rPr>
          <w:t>12.</w:t>
        </w:r>
      </w:ins>
      <w:ins w:id="168" w:author="Huawei1" w:date="2020-07-15T18:42:00Z">
        <w:r w:rsidR="00230043" w:rsidRPr="00520DE9">
          <w:rPr>
            <w:lang w:eastAsia="zh-CN"/>
          </w:rPr>
          <w:tab/>
          <w:t>The SMF updates the PSA2 by indicating the PSA2 to send the buffered uplink packets. The SMF releases PSA1.</w:t>
        </w:r>
      </w:ins>
    </w:p>
    <w:p w:rsidR="00230043" w:rsidRPr="0030005A" w:rsidRDefault="00230043" w:rsidP="00136A19">
      <w:pPr>
        <w:pStyle w:val="B1"/>
        <w:rPr>
          <w:rFonts w:eastAsia="宋体" w:hint="eastAsia"/>
          <w:lang w:eastAsia="zh-CN"/>
        </w:rPr>
      </w:pPr>
      <w:ins w:id="169" w:author="Huawei1" w:date="2020-07-15T18:42:00Z">
        <w:r w:rsidRPr="00520DE9">
          <w:rPr>
            <w:lang w:eastAsia="zh-CN"/>
          </w:rPr>
          <w:tab/>
          <w:t>For Option 1, the forwarded packets received before the End Marker packet will be sent to EAS before those received directly from UL CL</w:t>
        </w:r>
      </w:ins>
      <w:ins w:id="170" w:author="Huawei1" w:date="2020-07-15T21:02:00Z">
        <w:r w:rsidR="00136A19">
          <w:rPr>
            <w:lang w:eastAsia="zh-CN"/>
          </w:rPr>
          <w:t>2</w:t>
        </w:r>
      </w:ins>
      <w:ins w:id="171" w:author="Huawei1" w:date="2020-07-15T18:42:00Z">
        <w:r w:rsidRPr="00520DE9">
          <w:rPr>
            <w:lang w:eastAsia="zh-CN"/>
          </w:rPr>
          <w:t>.</w:t>
        </w:r>
      </w:ins>
    </w:p>
    <w:p w:rsidR="00230043" w:rsidRPr="00520DE9" w:rsidRDefault="00230043" w:rsidP="00230043">
      <w:pPr>
        <w:pStyle w:val="Heading3"/>
      </w:pPr>
      <w:bookmarkStart w:id="172" w:name="_Toc43317461"/>
      <w:bookmarkStart w:id="173" w:name="_Toc43374933"/>
      <w:bookmarkStart w:id="174" w:name="_Toc43375394"/>
      <w:bookmarkStart w:id="175" w:name="_Toc43801918"/>
      <w:bookmarkStart w:id="176" w:name="_Toc43806184"/>
      <w:bookmarkStart w:id="177" w:name="_Toc43806491"/>
      <w:r w:rsidRPr="00520DE9">
        <w:t>6.38.3</w:t>
      </w:r>
      <w:r w:rsidRPr="00520DE9">
        <w:tab/>
      </w:r>
      <w:bookmarkEnd w:id="172"/>
      <w:r w:rsidRPr="00520DE9">
        <w:t>Impacts on services, entities and interfaces</w:t>
      </w:r>
      <w:bookmarkEnd w:id="173"/>
      <w:bookmarkEnd w:id="174"/>
      <w:bookmarkEnd w:id="175"/>
      <w:bookmarkEnd w:id="176"/>
      <w:bookmarkEnd w:id="177"/>
    </w:p>
    <w:p w:rsidR="00230043" w:rsidRPr="00520DE9" w:rsidRDefault="00230043" w:rsidP="00230043">
      <w:pPr>
        <w:rPr>
          <w:rFonts w:eastAsia="ZapfDingbats"/>
        </w:rPr>
      </w:pPr>
      <w:r w:rsidRPr="00520DE9">
        <w:rPr>
          <w:rFonts w:eastAsia="ZapfDingbats"/>
        </w:rPr>
        <w:t>SMF:</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Configure the target PSA to buffer uplink packets and to forward them when EAS relocation is completed.</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 xml:space="preserve">For Option 1, configure the source PSA to establish an N9 tunnel between the target PSA to forward uplink traffic, and optionally, configure the </w:t>
      </w:r>
      <w:ins w:id="178" w:author="Huawei1" w:date="2020-07-15T21:16:00Z">
        <w:r w:rsidR="00E57A64">
          <w:rPr>
            <w:rFonts w:eastAsia="ZapfDingbats"/>
          </w:rPr>
          <w:t>(</w:t>
        </w:r>
      </w:ins>
      <w:ins w:id="179" w:author="Huawei1" w:date="2020-07-15T21:19:00Z">
        <w:r w:rsidR="00E57A64">
          <w:rPr>
            <w:rFonts w:eastAsia="ZapfDingbats"/>
          </w:rPr>
          <w:t>t</w:t>
        </w:r>
      </w:ins>
      <w:ins w:id="180" w:author="Huawei1" w:date="2020-07-15T21:16:00Z">
        <w:r w:rsidR="00E57A64">
          <w:rPr>
            <w:rFonts w:eastAsia="ZapfDingbats"/>
          </w:rPr>
          <w:t>arget)</w:t>
        </w:r>
      </w:ins>
      <w:ins w:id="181" w:author="Huawei1" w:date="2020-07-16T08:47:00Z">
        <w:r w:rsidR="00E97E46">
          <w:rPr>
            <w:rFonts w:eastAsia="ZapfDingbats"/>
          </w:rPr>
          <w:t xml:space="preserve"> </w:t>
        </w:r>
      </w:ins>
      <w:r w:rsidRPr="00520DE9">
        <w:rPr>
          <w:rFonts w:eastAsia="ZapfDingbats"/>
        </w:rPr>
        <w:t>UL CL to send End Marker when it stops to forward uplink packets to the source PSA and configure the target PSA to send the packets to the target EAS in-order based on the End Marker.</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For Option 2, forward Flow End Marker received in PCC rules to the source PSA.</w:t>
      </w:r>
    </w:p>
    <w:p w:rsidR="00230043" w:rsidRPr="00520DE9" w:rsidRDefault="00230043" w:rsidP="00230043">
      <w:pPr>
        <w:rPr>
          <w:rFonts w:eastAsia="ZapfDingbats"/>
        </w:rPr>
      </w:pPr>
      <w:r w:rsidRPr="00520DE9">
        <w:rPr>
          <w:rFonts w:eastAsia="ZapfDingbats"/>
        </w:rPr>
        <w:t xml:space="preserve">UPF acting as a </w:t>
      </w:r>
      <w:ins w:id="182" w:author="Huawei1" w:date="2020-07-16T19:03:00Z">
        <w:r w:rsidR="0060153E">
          <w:rPr>
            <w:rFonts w:eastAsia="ZapfDingbats"/>
          </w:rPr>
          <w:t xml:space="preserve">(target) </w:t>
        </w:r>
      </w:ins>
      <w:r w:rsidRPr="00520DE9">
        <w:rPr>
          <w:rFonts w:eastAsia="ZapfDingbats"/>
        </w:rPr>
        <w:t>UL CL:</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For Option 1, optionally send the End Marker per QoS Flow to the source PSA then target PSA before it starts to forward the traffic to the target PSA.</w:t>
      </w:r>
    </w:p>
    <w:p w:rsidR="00230043" w:rsidRPr="00520DE9" w:rsidRDefault="00230043" w:rsidP="00230043">
      <w:pPr>
        <w:pStyle w:val="B1"/>
        <w:rPr>
          <w:rFonts w:eastAsia="ZapfDingbats"/>
        </w:rPr>
      </w:pPr>
      <w:r w:rsidRPr="00520DE9">
        <w:rPr>
          <w:rFonts w:eastAsia="ZapfDingbats"/>
        </w:rPr>
        <w:lastRenderedPageBreak/>
        <w:t>-</w:t>
      </w:r>
      <w:r w:rsidRPr="00520DE9">
        <w:rPr>
          <w:rFonts w:eastAsia="ZapfDingbats"/>
        </w:rPr>
        <w:tab/>
        <w:t>For Option 2, forward Flow End Marker received from SMF to the source PSA then source Local DN/EAS before it starts to forward the traffic to the target PSA.</w:t>
      </w:r>
    </w:p>
    <w:p w:rsidR="00230043" w:rsidRPr="00520DE9" w:rsidRDefault="00230043" w:rsidP="00230043">
      <w:pPr>
        <w:rPr>
          <w:rFonts w:eastAsia="ZapfDingbats"/>
        </w:rPr>
      </w:pPr>
      <w:r w:rsidRPr="00520DE9">
        <w:rPr>
          <w:rFonts w:eastAsia="ZapfDingbats"/>
        </w:rPr>
        <w:t>UPF acting as a source PSA:</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 xml:space="preserve">For Option 1, establish an N9 tunnel between the target PSA, and forward uplink packets from </w:t>
      </w:r>
      <w:ins w:id="183" w:author="Huawei1" w:date="2020-07-15T21:16:00Z">
        <w:r w:rsidR="00E57A64">
          <w:rPr>
            <w:rFonts w:eastAsia="ZapfDingbats"/>
          </w:rPr>
          <w:t>(</w:t>
        </w:r>
      </w:ins>
      <w:ins w:id="184" w:author="Huawei1" w:date="2020-07-15T21:19:00Z">
        <w:r w:rsidR="00E57A64">
          <w:rPr>
            <w:rFonts w:eastAsia="ZapfDingbats"/>
          </w:rPr>
          <w:t>t</w:t>
        </w:r>
      </w:ins>
      <w:ins w:id="185" w:author="Huawei1" w:date="2020-07-15T21:16:00Z">
        <w:r w:rsidR="00E57A64">
          <w:rPr>
            <w:rFonts w:eastAsia="ZapfDingbats"/>
          </w:rPr>
          <w:t>arget)</w:t>
        </w:r>
      </w:ins>
      <w:ins w:id="186" w:author="Huawei1" w:date="2020-07-16T08:47:00Z">
        <w:r w:rsidR="00E97E46">
          <w:rPr>
            <w:rFonts w:eastAsia="ZapfDingbats"/>
          </w:rPr>
          <w:t xml:space="preserve"> </w:t>
        </w:r>
      </w:ins>
      <w:r w:rsidRPr="00520DE9">
        <w:rPr>
          <w:rFonts w:eastAsia="ZapfDingbats"/>
        </w:rPr>
        <w:t>UL CL to the target PSA.</w:t>
      </w:r>
    </w:p>
    <w:p w:rsidR="00230043" w:rsidRPr="00520DE9" w:rsidRDefault="00230043" w:rsidP="00230043">
      <w:pPr>
        <w:rPr>
          <w:rFonts w:eastAsia="ZapfDingbats"/>
        </w:rPr>
      </w:pPr>
      <w:r w:rsidRPr="00520DE9">
        <w:rPr>
          <w:rFonts w:eastAsia="ZapfDingbats"/>
        </w:rPr>
        <w:t>UPF acting as a target PSA:</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Buffer uplink packets until EAS relocation is completed.</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For Option 1, optionally send the packets to the target EAS in-order based on the End Marker.</w:t>
      </w:r>
    </w:p>
    <w:p w:rsidR="00230043" w:rsidRPr="00520DE9" w:rsidRDefault="00230043" w:rsidP="00230043">
      <w:pPr>
        <w:rPr>
          <w:rFonts w:eastAsia="ZapfDingbats"/>
        </w:rPr>
      </w:pPr>
      <w:r w:rsidRPr="00520DE9">
        <w:rPr>
          <w:rFonts w:eastAsia="ZapfDingbats"/>
        </w:rPr>
        <w:t>AF:</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 xml:space="preserve">Optionally, include a </w:t>
      </w:r>
      <w:r>
        <w:rPr>
          <w:rFonts w:eastAsia="ZapfDingbats"/>
        </w:rPr>
        <w:t>'</w:t>
      </w:r>
      <w:r w:rsidRPr="00520DE9">
        <w:rPr>
          <w:rFonts w:eastAsia="ZapfDingbats"/>
        </w:rPr>
        <w:t>seamless Edge relocation</w:t>
      </w:r>
      <w:r>
        <w:rPr>
          <w:rFonts w:eastAsia="ZapfDingbats"/>
        </w:rPr>
        <w:t>'</w:t>
      </w:r>
      <w:r w:rsidRPr="00520DE9">
        <w:rPr>
          <w:rFonts w:eastAsia="ZapfDingbats"/>
        </w:rPr>
        <w:t xml:space="preserve"> indication in the AF request sent to the PCF.</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Optionally, indicating that buffering of uplink traffic in the target PSA is required in Early Notification response to SMF.</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For Option 2, include Flow End Marker information in positive AF response sent to the SMF.</w:t>
      </w:r>
    </w:p>
    <w:p w:rsidR="00230043" w:rsidRPr="00520DE9" w:rsidRDefault="00230043" w:rsidP="00230043">
      <w:pPr>
        <w:rPr>
          <w:rFonts w:eastAsia="ZapfDingbats"/>
        </w:rPr>
      </w:pPr>
      <w:r w:rsidRPr="00520DE9">
        <w:rPr>
          <w:rFonts w:eastAsia="ZapfDingbats"/>
        </w:rPr>
        <w:t>PCF:</w:t>
      </w:r>
    </w:p>
    <w:p w:rsidR="00230043" w:rsidRPr="00520DE9" w:rsidRDefault="00230043" w:rsidP="00230043">
      <w:pPr>
        <w:pStyle w:val="B1"/>
        <w:rPr>
          <w:rFonts w:eastAsia="ZapfDingbats"/>
        </w:rPr>
      </w:pPr>
      <w:r w:rsidRPr="00520DE9">
        <w:rPr>
          <w:rFonts w:eastAsia="ZapfDingbats"/>
        </w:rPr>
        <w:t>-</w:t>
      </w:r>
      <w:r w:rsidRPr="00520DE9">
        <w:rPr>
          <w:rFonts w:eastAsia="ZapfDingbats"/>
        </w:rPr>
        <w:tab/>
        <w:t xml:space="preserve">Optionally, include the </w:t>
      </w:r>
      <w:r>
        <w:rPr>
          <w:rFonts w:eastAsia="ZapfDingbats"/>
        </w:rPr>
        <w:t>'</w:t>
      </w:r>
      <w:r w:rsidRPr="00520DE9">
        <w:rPr>
          <w:rFonts w:eastAsia="ZapfDingbats"/>
        </w:rPr>
        <w:t>seamless Edge relocation</w:t>
      </w:r>
      <w:r>
        <w:rPr>
          <w:rFonts w:eastAsia="ZapfDingbats"/>
        </w:rPr>
        <w:t>'</w:t>
      </w:r>
      <w:r w:rsidRPr="00520DE9">
        <w:rPr>
          <w:rFonts w:eastAsia="ZapfDingbats"/>
        </w:rPr>
        <w:t xml:space="preserve"> indication in the PCC rule sent to the SMF.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776" w:rsidRDefault="00043776">
      <w:r>
        <w:separator/>
      </w:r>
    </w:p>
    <w:p w:rsidR="00043776" w:rsidRDefault="00043776"/>
  </w:endnote>
  <w:endnote w:type="continuationSeparator" w:id="0">
    <w:p w:rsidR="00043776" w:rsidRDefault="00043776">
      <w:r>
        <w:continuationSeparator/>
      </w:r>
    </w:p>
    <w:p w:rsidR="00043776" w:rsidRDefault="00043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01A" w:rsidRDefault="001B301A">
    <w:pPr>
      <w:framePr w:w="646" w:h="244" w:hRule="exact" w:wrap="around" w:vAnchor="text" w:hAnchor="margin" w:y="-5"/>
      <w:rPr>
        <w:rFonts w:ascii="Arial" w:hAnsi="Arial" w:cs="Arial"/>
        <w:b/>
        <w:bCs/>
        <w:i/>
        <w:iCs/>
        <w:sz w:val="18"/>
      </w:rPr>
    </w:pPr>
    <w:r>
      <w:rPr>
        <w:rFonts w:ascii="Arial" w:hAnsi="Arial" w:cs="Arial"/>
        <w:b/>
        <w:bCs/>
        <w:i/>
        <w:iCs/>
        <w:sz w:val="18"/>
      </w:rPr>
      <w:t>3GPP</w:t>
    </w:r>
  </w:p>
  <w:p w:rsidR="001B301A" w:rsidRDefault="001B3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B301A" w:rsidRDefault="001B301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776" w:rsidRDefault="00043776">
      <w:r>
        <w:separator/>
      </w:r>
    </w:p>
    <w:p w:rsidR="00043776" w:rsidRDefault="00043776"/>
  </w:footnote>
  <w:footnote w:type="continuationSeparator" w:id="0">
    <w:p w:rsidR="00043776" w:rsidRDefault="00043776">
      <w:r>
        <w:continuationSeparator/>
      </w:r>
    </w:p>
    <w:p w:rsidR="00043776" w:rsidRDefault="000437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01A" w:rsidRDefault="001B301A"/>
  <w:p w:rsidR="001B301A" w:rsidRDefault="001B30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01A" w:rsidRDefault="001B301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B301A" w:rsidRDefault="001B301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211A">
      <w:rPr>
        <w:rFonts w:ascii="Arial" w:hAnsi="Arial" w:cs="Arial"/>
        <w:b/>
        <w:bCs/>
        <w:noProof/>
        <w:sz w:val="18"/>
      </w:rPr>
      <w:t>1</w:t>
    </w:r>
    <w:r>
      <w:rPr>
        <w:rFonts w:ascii="Arial" w:hAnsi="Arial" w:cs="Arial"/>
        <w:b/>
        <w:bCs/>
        <w:sz w:val="18"/>
      </w:rPr>
      <w:fldChar w:fldCharType="end"/>
    </w:r>
  </w:p>
  <w:p w:rsidR="001B301A" w:rsidRDefault="001B30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9"/>
  </w:num>
  <w:num w:numId="18">
    <w:abstractNumId w:val="12"/>
  </w:num>
  <w:num w:numId="1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2DED"/>
    <w:rsid w:val="00033FBB"/>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9CF"/>
    <w:rsid w:val="000567C9"/>
    <w:rsid w:val="00056F95"/>
    <w:rsid w:val="0005715C"/>
    <w:rsid w:val="00060F24"/>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3035"/>
    <w:rsid w:val="000F4F7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42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3E"/>
    <w:rsid w:val="00161001"/>
    <w:rsid w:val="001616A1"/>
    <w:rsid w:val="00161B39"/>
    <w:rsid w:val="001637EC"/>
    <w:rsid w:val="00163C76"/>
    <w:rsid w:val="00163E01"/>
    <w:rsid w:val="00164342"/>
    <w:rsid w:val="0016471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F47"/>
    <w:rsid w:val="00223D76"/>
    <w:rsid w:val="00227B72"/>
    <w:rsid w:val="00230043"/>
    <w:rsid w:val="00230A69"/>
    <w:rsid w:val="00232176"/>
    <w:rsid w:val="002322E5"/>
    <w:rsid w:val="00232A66"/>
    <w:rsid w:val="00233A50"/>
    <w:rsid w:val="00234C8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99"/>
    <w:rsid w:val="002D7DAF"/>
    <w:rsid w:val="002E199D"/>
    <w:rsid w:val="002E1B45"/>
    <w:rsid w:val="002E2018"/>
    <w:rsid w:val="002E2B0C"/>
    <w:rsid w:val="002E4026"/>
    <w:rsid w:val="002E41F3"/>
    <w:rsid w:val="002E4AA9"/>
    <w:rsid w:val="002E4E29"/>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F0E"/>
    <w:rsid w:val="005C7997"/>
    <w:rsid w:val="005C7D5D"/>
    <w:rsid w:val="005D014E"/>
    <w:rsid w:val="005D1751"/>
    <w:rsid w:val="005D226C"/>
    <w:rsid w:val="005D369B"/>
    <w:rsid w:val="005D48A6"/>
    <w:rsid w:val="005D6828"/>
    <w:rsid w:val="005D76D7"/>
    <w:rsid w:val="005D7C31"/>
    <w:rsid w:val="005E0279"/>
    <w:rsid w:val="005E05FD"/>
    <w:rsid w:val="005E28BC"/>
    <w:rsid w:val="005E449C"/>
    <w:rsid w:val="005E46B9"/>
    <w:rsid w:val="005E4B3C"/>
    <w:rsid w:val="005E5154"/>
    <w:rsid w:val="005E562A"/>
    <w:rsid w:val="005E677C"/>
    <w:rsid w:val="005E6ADE"/>
    <w:rsid w:val="005E793F"/>
    <w:rsid w:val="005E7A4A"/>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251F"/>
    <w:rsid w:val="00665688"/>
    <w:rsid w:val="00666995"/>
    <w:rsid w:val="0066757F"/>
    <w:rsid w:val="006701F5"/>
    <w:rsid w:val="006705D5"/>
    <w:rsid w:val="00670D34"/>
    <w:rsid w:val="00671AD8"/>
    <w:rsid w:val="00671D64"/>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64F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B2"/>
    <w:rsid w:val="006B134E"/>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4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D9F"/>
    <w:rsid w:val="00897053"/>
    <w:rsid w:val="008A030C"/>
    <w:rsid w:val="008A08EC"/>
    <w:rsid w:val="008A0FD2"/>
    <w:rsid w:val="008A1C78"/>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C1FF7"/>
    <w:rsid w:val="008C32D5"/>
    <w:rsid w:val="008C362C"/>
    <w:rsid w:val="008C3743"/>
    <w:rsid w:val="008C4188"/>
    <w:rsid w:val="008C4329"/>
    <w:rsid w:val="008C4952"/>
    <w:rsid w:val="008C5B59"/>
    <w:rsid w:val="008C7A5F"/>
    <w:rsid w:val="008C7F07"/>
    <w:rsid w:val="008D0486"/>
    <w:rsid w:val="008D092C"/>
    <w:rsid w:val="008D0F21"/>
    <w:rsid w:val="008D170E"/>
    <w:rsid w:val="008D1B17"/>
    <w:rsid w:val="008D1DB6"/>
    <w:rsid w:val="008D2D20"/>
    <w:rsid w:val="008D5C88"/>
    <w:rsid w:val="008D6B3F"/>
    <w:rsid w:val="008E0416"/>
    <w:rsid w:val="008E0EB6"/>
    <w:rsid w:val="008E12F8"/>
    <w:rsid w:val="008E2C98"/>
    <w:rsid w:val="008E3D19"/>
    <w:rsid w:val="008E614A"/>
    <w:rsid w:val="008E6704"/>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A5A"/>
    <w:rsid w:val="0092510D"/>
    <w:rsid w:val="00926B89"/>
    <w:rsid w:val="00927C1B"/>
    <w:rsid w:val="00930E05"/>
    <w:rsid w:val="009312F0"/>
    <w:rsid w:val="00934371"/>
    <w:rsid w:val="00934470"/>
    <w:rsid w:val="00934C2E"/>
    <w:rsid w:val="00935344"/>
    <w:rsid w:val="00935790"/>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11A"/>
    <w:rsid w:val="00953ACE"/>
    <w:rsid w:val="00953C09"/>
    <w:rsid w:val="00953CD8"/>
    <w:rsid w:val="0095413B"/>
    <w:rsid w:val="0095460C"/>
    <w:rsid w:val="00954EEF"/>
    <w:rsid w:val="0095559B"/>
    <w:rsid w:val="009562C7"/>
    <w:rsid w:val="0095721F"/>
    <w:rsid w:val="009572DA"/>
    <w:rsid w:val="00961022"/>
    <w:rsid w:val="0096128B"/>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2"/>
    <w:rsid w:val="009B6C15"/>
    <w:rsid w:val="009B789C"/>
    <w:rsid w:val="009B7C89"/>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651C"/>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20E9E"/>
    <w:rsid w:val="00B21492"/>
    <w:rsid w:val="00B22ED3"/>
    <w:rsid w:val="00B2485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D2F"/>
    <w:rsid w:val="00BF126A"/>
    <w:rsid w:val="00BF1E2A"/>
    <w:rsid w:val="00BF2243"/>
    <w:rsid w:val="00BF3B6F"/>
    <w:rsid w:val="00BF4C3A"/>
    <w:rsid w:val="00BF51D4"/>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857"/>
    <w:rsid w:val="00C93C88"/>
    <w:rsid w:val="00C948FD"/>
    <w:rsid w:val="00C96367"/>
    <w:rsid w:val="00C97540"/>
    <w:rsid w:val="00C9770A"/>
    <w:rsid w:val="00C9791E"/>
    <w:rsid w:val="00CA0156"/>
    <w:rsid w:val="00CA089A"/>
    <w:rsid w:val="00CA0B4B"/>
    <w:rsid w:val="00CA1995"/>
    <w:rsid w:val="00CA2655"/>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5335"/>
    <w:rsid w:val="00DC54C2"/>
    <w:rsid w:val="00DC66C7"/>
    <w:rsid w:val="00DC7E89"/>
    <w:rsid w:val="00DD1050"/>
    <w:rsid w:val="00DD1A3E"/>
    <w:rsid w:val="00DD1FA5"/>
    <w:rsid w:val="00DD278C"/>
    <w:rsid w:val="00DD2B73"/>
    <w:rsid w:val="00DD47B2"/>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3BF6"/>
    <w:rsid w:val="00E14809"/>
    <w:rsid w:val="00E15529"/>
    <w:rsid w:val="00E15A0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F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4021"/>
    <w:rsid w:val="00FD7BCD"/>
    <w:rsid w:val="00FE1F7B"/>
    <w:rsid w:val="00FE24FA"/>
    <w:rsid w:val="00FE367E"/>
    <w:rsid w:val="00FE378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5FF8EEB-69B3-43AD-B77E-EA1943BA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HW_NH1</cp:lastModifiedBy>
  <cp:revision>3</cp:revision>
  <cp:lastPrinted>2018-08-13T09:59:00Z</cp:lastPrinted>
  <dcterms:created xsi:type="dcterms:W3CDTF">2020-08-13T07:37:00Z</dcterms:created>
  <dcterms:modified xsi:type="dcterms:W3CDTF">2020-08-13T07:37:00Z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(3)BGvwfnEG58C/FJSqZcjfcnjXfQy/alYUbHgMMHiqex2IMv93yF6P2SnY3efr8PMnTEpcSgh9
/MQ+JHLPK4ucu8zeAuLNvG5XIuDpr8CFOJY/Ehc9DlI8ZZ/Ee0R/GzytHEycNtHS15h/VUBC
0c157Z36v5ZFLDZFDM30Gxa39hZO1WAWFFinz3+DmG0GtHW8bAJxRdRiwhwXyKGYZLL1l8OB
ka761Nhy9NLKT0mMsc</vt:lpwstr>
  </property>
  <property fmtid="{D5CDD505-2E9C-101B-9397-08002B2CF9AE}" pid="9" name="_2015_ms_pID_7253431">
    <vt:lpwstr>N7ZMrbmq94lL5GGruR9HdocpUFl3gd/llPa3BkLe7otu1MKwJHinqh
Slr9oX4VZj+snaT5+LdvMYarp6djjYse0oZuBbg7atUCzrZ/pkVQwFyrTfydVecdGkKsMhVX
f5K4EwbxWxeZR4cZ2ATUxJnybU0lMpxCf0XukLAyiVu5Jb+1wv2dXnFQmzc/2IlCARvI0B4u
19g+xFTRHazWjV1BrErZEQFQLmJD/Fl8LvWd</vt:lpwstr>
  </property>
  <property fmtid="{D5CDD505-2E9C-101B-9397-08002B2CF9AE}" pid="10" name="_2015_ms_pID_7253432">
    <vt:lpwstr>q7MK6ikm6imW5wO3Uq0MocQ=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1596710522</vt:lpwstr>
  </property>
</Properties>
</file>